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F7FE" w14:textId="703FB8C2" w:rsidR="005B1300" w:rsidRPr="005149D5" w:rsidRDefault="005B1300" w:rsidP="005B130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D74AD8">
        <w:rPr>
          <w:b/>
          <w:i/>
          <w:noProof/>
          <w:sz w:val="28"/>
        </w:rPr>
        <w:t>6049</w:t>
      </w:r>
    </w:p>
    <w:p w14:paraId="47269A11" w14:textId="3FDEDF46" w:rsidR="00C35D15" w:rsidRPr="005149D5" w:rsidRDefault="005B1300" w:rsidP="00C35D15">
      <w:pPr>
        <w:pStyle w:val="CRCoverPage"/>
        <w:tabs>
          <w:tab w:val="right" w:pos="9639"/>
        </w:tabs>
        <w:outlineLvl w:val="0"/>
        <w:rPr>
          <w:b/>
          <w:noProof/>
          <w:sz w:val="24"/>
        </w:rPr>
      </w:pPr>
      <w:r w:rsidRPr="005149D5">
        <w:rPr>
          <w:b/>
          <w:noProof/>
          <w:sz w:val="24"/>
        </w:rPr>
        <w:t xml:space="preserve">Elbonia, </w:t>
      </w:r>
      <w:r w:rsidRPr="005149D5">
        <w:rPr>
          <w:rFonts w:eastAsia="Arial Unicode MS" w:cs="Arial"/>
          <w:b/>
          <w:bCs/>
          <w:sz w:val="24"/>
        </w:rPr>
        <w:t>A</w:t>
      </w:r>
      <w:r>
        <w:rPr>
          <w:rFonts w:eastAsia="Arial Unicode MS" w:cs="Arial"/>
          <w:b/>
          <w:bCs/>
          <w:sz w:val="24"/>
        </w:rPr>
        <w:t>ugust</w:t>
      </w:r>
      <w:r w:rsidRPr="005149D5">
        <w:rPr>
          <w:rFonts w:eastAsia="Arial Unicode MS" w:cs="Arial"/>
          <w:b/>
          <w:bCs/>
          <w:sz w:val="24"/>
        </w:rPr>
        <w:t xml:space="preserve"> </w:t>
      </w:r>
      <w:r>
        <w:rPr>
          <w:rFonts w:eastAsia="Arial Unicode MS" w:cs="Arial"/>
          <w:b/>
          <w:bCs/>
          <w:sz w:val="24"/>
        </w:rPr>
        <w:t>17</w:t>
      </w:r>
      <w:r w:rsidRPr="005149D5">
        <w:rPr>
          <w:rFonts w:eastAsia="Arial Unicode MS" w:cs="Arial"/>
          <w:b/>
          <w:bCs/>
          <w:sz w:val="24"/>
        </w:rPr>
        <w:t xml:space="preserve"> – 2</w:t>
      </w:r>
      <w:r>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5B1300">
        <w:rPr>
          <w:rFonts w:cs="Arial"/>
          <w:b/>
          <w:bCs/>
          <w:color w:val="0000FF"/>
        </w:rPr>
        <w:t>4314</w:t>
      </w:r>
      <w:r>
        <w:rPr>
          <w:rFonts w:cs="Arial"/>
          <w:b/>
          <w:bCs/>
          <w:color w:val="0000FF"/>
        </w:rPr>
        <w:t xml:space="preserve">, </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84900F7" w:rsidR="001E41F3" w:rsidRPr="005149D5" w:rsidRDefault="005B1300" w:rsidP="006D18D3">
            <w:pPr>
              <w:pStyle w:val="CRCoverPage"/>
              <w:spacing w:after="0"/>
              <w:jc w:val="center"/>
              <w:rPr>
                <w:b/>
                <w:noProof/>
              </w:rPr>
            </w:pPr>
            <w:r>
              <w:rPr>
                <w:b/>
                <w:noProof/>
                <w:sz w:val="28"/>
              </w:rPr>
              <w:t>3</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6471B9D"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B1300">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0FED2D08"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5B1300">
              <w:rPr>
                <w:noProof/>
              </w:rPr>
              <w:t>8</w:t>
            </w:r>
            <w:r w:rsidRPr="005149D5">
              <w:rPr>
                <w:noProof/>
              </w:rPr>
              <w:t>-</w:t>
            </w:r>
            <w:r w:rsidR="005B1300">
              <w:rPr>
                <w:noProof/>
              </w:rPr>
              <w:t>1</w:t>
            </w:r>
            <w:r w:rsidR="00C35D15">
              <w:rPr>
                <w:noProof/>
              </w:rPr>
              <w:t>0</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DBCFFC5" w14:textId="77777777" w:rsidR="001E41F3" w:rsidRDefault="003F4F63" w:rsidP="00B661A1">
            <w:pPr>
              <w:pStyle w:val="CRCoverPage"/>
              <w:spacing w:after="0"/>
              <w:ind w:left="100"/>
              <w:rPr>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0033106C" w:rsidRPr="0033106C">
              <w:rPr>
                <w:noProof/>
                <w:lang w:val="en-US"/>
              </w:rPr>
              <w:t xml:space="preserve">It </w:t>
            </w:r>
            <w:r>
              <w:rPr>
                <w:noProof/>
                <w:lang w:val="en-US"/>
              </w:rPr>
              <w:t>is however</w:t>
            </w:r>
            <w:r w:rsidR="0033106C" w:rsidRPr="0033106C">
              <w:rPr>
                <w:noProof/>
                <w:lang w:val="en-US"/>
              </w:rPr>
              <w:t xml:space="preserve"> possible to simplify and streamline them more, so that the behavior of NEF, AF and MB-SMF is closer to the one in the </w:t>
            </w:r>
            <w:r>
              <w:rPr>
                <w:noProof/>
              </w:rPr>
              <w:t>5MBS</w:t>
            </w:r>
            <w:r w:rsidRPr="0033106C">
              <w:rPr>
                <w:noProof/>
                <w:lang w:val="en-US"/>
              </w:rPr>
              <w:t xml:space="preserve"> </w:t>
            </w:r>
            <w:r w:rsidR="0033106C" w:rsidRPr="0033106C">
              <w:rPr>
                <w:noProof/>
                <w:lang w:val="en-US"/>
              </w:rPr>
              <w:t>procedures without PCC.</w:t>
            </w:r>
          </w:p>
          <w:p w14:paraId="56AD19B5" w14:textId="77777777" w:rsidR="00B51FED" w:rsidRDefault="00B51FED" w:rsidP="00B661A1">
            <w:pPr>
              <w:pStyle w:val="CRCoverPage"/>
              <w:spacing w:after="0"/>
              <w:ind w:left="100"/>
              <w:rPr>
                <w:noProof/>
                <w:lang w:val="en-US"/>
              </w:rPr>
            </w:pPr>
          </w:p>
          <w:p w14:paraId="49C01962" w14:textId="383BFA47" w:rsidR="00B51FED" w:rsidRDefault="003F4F63" w:rsidP="00B661A1">
            <w:pPr>
              <w:pStyle w:val="CRCoverPage"/>
              <w:spacing w:after="0"/>
              <w:ind w:left="100"/>
              <w:rPr>
                <w:color w:val="000000"/>
              </w:rPr>
            </w:pPr>
            <w:r>
              <w:t xml:space="preserve">The NEF – MB-PCF interaction can be moved up </w:t>
            </w:r>
            <w:r w:rsidR="00EE1C08">
              <w:t xml:space="preserve">in the procedure </w:t>
            </w:r>
            <w:r>
              <w:t>so that an early check/authorization of the AF request by the MB-PCF becomes possible. When the MB-SMF is subsequently interacting with the MB-PCF, the MB-PCF has already the MBS session info</w:t>
            </w:r>
            <w:r w:rsidR="00EE1C08">
              <w:t>rmation</w:t>
            </w:r>
            <w:r>
              <w:t xml:space="preserve"> available and can therefore directly provide the PCC rules in the response. With this</w:t>
            </w:r>
            <w:r w:rsidR="00EE1C08">
              <w:t>,</w:t>
            </w:r>
            <w:r>
              <w:t xml:space="preserve"> the number of interactions between MB-SMF and MB-PCF can be reduced. </w:t>
            </w:r>
            <w:r w:rsidR="00B51FED">
              <w:t xml:space="preserve">Furthermore, the early NEF – MB-PCF interaction has the advantage </w:t>
            </w:r>
            <w:r w:rsidR="00B51FED">
              <w:rPr>
                <w:color w:val="000000"/>
              </w:rPr>
              <w:t xml:space="preserve">that, in case of a </w:t>
            </w:r>
            <w:r w:rsidR="003F54BE">
              <w:rPr>
                <w:color w:val="000000"/>
              </w:rPr>
              <w:t>MB-</w:t>
            </w:r>
            <w:r w:rsidR="00B51FED">
              <w:rPr>
                <w:color w:val="000000"/>
              </w:rPr>
              <w:t xml:space="preserve">PCF authorization failure (which should be more likely when many different AFs ask for the creation of an MBS session), all of the CN internal interactions (i.e. NEF to MB-SMF and MB-SMF to </w:t>
            </w:r>
            <w:r w:rsidR="003F54BE">
              <w:rPr>
                <w:color w:val="000000"/>
              </w:rPr>
              <w:t>MB-</w:t>
            </w:r>
            <w:r w:rsidR="00B51FED">
              <w:rPr>
                <w:color w:val="000000"/>
              </w:rPr>
              <w:t>PCF) are saved. Furthermore, for location dependent MBS</w:t>
            </w:r>
            <w:r w:rsidR="007A368F">
              <w:rPr>
                <w:color w:val="000000"/>
              </w:rPr>
              <w:t xml:space="preserve"> and when the same MB-PCF is used</w:t>
            </w:r>
            <w:r w:rsidR="00B51FED">
              <w:rPr>
                <w:color w:val="000000"/>
              </w:rPr>
              <w:t>, the MBS session info</w:t>
            </w:r>
            <w:r w:rsidR="00EE1C08">
              <w:rPr>
                <w:color w:val="000000"/>
              </w:rPr>
              <w:t>rmation</w:t>
            </w:r>
            <w:r w:rsidR="00B51FED">
              <w:rPr>
                <w:color w:val="000000"/>
              </w:rPr>
              <w:t xml:space="preserve"> is only provided once to the MB-PCF by the NEF instead of repeatedly by every involved MB-SMF.</w:t>
            </w:r>
          </w:p>
          <w:p w14:paraId="699A9C44" w14:textId="77777777" w:rsidR="00B51FED" w:rsidRDefault="00B51FED" w:rsidP="00B661A1">
            <w:pPr>
              <w:pStyle w:val="CRCoverPage"/>
              <w:spacing w:after="0"/>
              <w:ind w:left="100"/>
            </w:pPr>
          </w:p>
          <w:p w14:paraId="6BB6BA40" w14:textId="596E25A2" w:rsidR="003F4F63" w:rsidRPr="0033106C" w:rsidRDefault="00EE1C08" w:rsidP="00EE1C08">
            <w:pPr>
              <w:pStyle w:val="CRCoverPage"/>
              <w:spacing w:after="0"/>
              <w:ind w:left="100"/>
              <w:rPr>
                <w:noProof/>
                <w:lang w:val="en-US"/>
              </w:rPr>
            </w:pPr>
            <w:r>
              <w:t>All procedures (i.e. MBS Session Creation, Update and Deletion) can be updated accordingly.</w:t>
            </w: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615B4C60" w14:textId="77777777" w:rsidR="001E41F3" w:rsidRDefault="001478CE">
            <w:pPr>
              <w:pStyle w:val="CRCoverPage"/>
              <w:spacing w:after="0"/>
              <w:ind w:left="100"/>
              <w:rPr>
                <w:noProof/>
              </w:rPr>
            </w:pPr>
            <w:r>
              <w:rPr>
                <w:noProof/>
              </w:rPr>
              <w:t>The following updates and changes are proposed for the MBS session management procedures:</w:t>
            </w:r>
          </w:p>
          <w:p w14:paraId="068DD964" w14:textId="35173CD5" w:rsidR="001478CE" w:rsidRDefault="001478CE" w:rsidP="001478CE">
            <w:pPr>
              <w:pStyle w:val="CRCoverPage"/>
              <w:numPr>
                <w:ilvl w:val="0"/>
                <w:numId w:val="1"/>
              </w:numPr>
              <w:spacing w:after="0"/>
              <w:rPr>
                <w:noProof/>
              </w:rPr>
            </w:pPr>
            <w:r>
              <w:rPr>
                <w:noProof/>
              </w:rPr>
              <w:t xml:space="preserve">The structure of the PCC </w:t>
            </w:r>
            <w:r w:rsidRPr="003F4F63">
              <w:rPr>
                <w:noProof/>
              </w:rPr>
              <w:t>procedures</w:t>
            </w:r>
            <w:r>
              <w:rPr>
                <w:noProof/>
              </w:rPr>
              <w:t xml:space="preserve"> for 5MBS </w:t>
            </w:r>
            <w:r w:rsidR="00EE1C08">
              <w:rPr>
                <w:noProof/>
              </w:rPr>
              <w:t>are</w:t>
            </w:r>
            <w:r>
              <w:rPr>
                <w:noProof/>
              </w:rPr>
              <w:t xml:space="preserve"> changed so that the NEF – MB-PCF interaction happens before the NEF – MB-SMF interaction. </w:t>
            </w:r>
          </w:p>
          <w:p w14:paraId="0AD994FE" w14:textId="2A12687D" w:rsidR="001478CE" w:rsidRDefault="001478CE" w:rsidP="001478CE">
            <w:pPr>
              <w:pStyle w:val="CRCoverPage"/>
              <w:numPr>
                <w:ilvl w:val="0"/>
                <w:numId w:val="1"/>
              </w:numPr>
              <w:spacing w:after="0"/>
              <w:rPr>
                <w:noProof/>
              </w:rPr>
            </w:pPr>
            <w:r>
              <w:rPr>
                <w:noProof/>
              </w:rPr>
              <w:t xml:space="preserve">The PCC </w:t>
            </w:r>
            <w:r w:rsidRPr="003F4F63">
              <w:rPr>
                <w:noProof/>
              </w:rPr>
              <w:t>procedures</w:t>
            </w:r>
            <w:r>
              <w:rPr>
                <w:noProof/>
              </w:rPr>
              <w:t xml:space="preserve"> for 5MBS are further simplified by reducing the </w:t>
            </w:r>
            <w:r w:rsidR="006B7C2D">
              <w:rPr>
                <w:noProof/>
              </w:rPr>
              <w:t xml:space="preserve">number of </w:t>
            </w:r>
            <w:r>
              <w:rPr>
                <w:noProof/>
              </w:rPr>
              <w:t xml:space="preserve">MB-SMF – </w:t>
            </w:r>
            <w:r w:rsidR="00A70028">
              <w:rPr>
                <w:noProof/>
              </w:rPr>
              <w:t>MB-</w:t>
            </w:r>
            <w:r>
              <w:rPr>
                <w:noProof/>
              </w:rPr>
              <w:t>PCF interaction</w:t>
            </w:r>
            <w:r w:rsidR="006B7C2D">
              <w:rPr>
                <w:noProof/>
              </w:rPr>
              <w:t>s</w:t>
            </w:r>
            <w:r>
              <w:rPr>
                <w:noProof/>
              </w:rPr>
              <w:t>.</w:t>
            </w:r>
            <w:r w:rsidR="00A70028">
              <w:rPr>
                <w:noProof/>
              </w:rPr>
              <w:t xml:space="preserve"> </w:t>
            </w:r>
          </w:p>
          <w:p w14:paraId="0F4EE782" w14:textId="77777777" w:rsidR="00960E94" w:rsidRDefault="00A70028" w:rsidP="006B7C2D">
            <w:pPr>
              <w:pStyle w:val="CRCoverPage"/>
              <w:numPr>
                <w:ilvl w:val="0"/>
                <w:numId w:val="1"/>
              </w:numPr>
              <w:spacing w:after="0"/>
              <w:rPr>
                <w:noProof/>
              </w:rPr>
            </w:pPr>
            <w:r>
              <w:rPr>
                <w:noProof/>
              </w:rPr>
              <w:t xml:space="preserve">The parameters provided by the AF are </w:t>
            </w:r>
            <w:r w:rsidR="006267FD">
              <w:rPr>
                <w:noProof/>
              </w:rPr>
              <w:t xml:space="preserve">now </w:t>
            </w:r>
            <w:r>
              <w:rPr>
                <w:noProof/>
              </w:rPr>
              <w:t xml:space="preserve">listed individually </w:t>
            </w:r>
            <w:r w:rsidR="00960E94">
              <w:rPr>
                <w:noProof/>
              </w:rPr>
              <w:t>while a couple of them are described in a combined way as “</w:t>
            </w:r>
            <w:r>
              <w:rPr>
                <w:noProof/>
              </w:rPr>
              <w:t>MBS session information</w:t>
            </w:r>
            <w:r w:rsidR="00960E94">
              <w:rPr>
                <w:noProof/>
              </w:rPr>
              <w:t>”</w:t>
            </w:r>
            <w:r>
              <w:rPr>
                <w:noProof/>
              </w:rPr>
              <w:t>.</w:t>
            </w:r>
          </w:p>
          <w:p w14:paraId="79BA3C76" w14:textId="77777777" w:rsidR="0049040C" w:rsidRDefault="00960E94" w:rsidP="006B7C2D">
            <w:pPr>
              <w:pStyle w:val="CRCoverPage"/>
              <w:numPr>
                <w:ilvl w:val="0"/>
                <w:numId w:val="1"/>
              </w:numPr>
              <w:spacing w:after="0"/>
              <w:rPr>
                <w:noProof/>
              </w:rPr>
            </w:pPr>
            <w:r>
              <w:rPr>
                <w:noProof/>
              </w:rPr>
              <w:lastRenderedPageBreak/>
              <w:t>The service operations are also updated and aligned with respect to the parameters</w:t>
            </w:r>
            <w:r w:rsidR="00A70028">
              <w:rPr>
                <w:noProof/>
              </w:rPr>
              <w:t xml:space="preserve"> </w:t>
            </w:r>
            <w:r>
              <w:rPr>
                <w:noProof/>
              </w:rPr>
              <w:t xml:space="preserve">(e.g. clause </w:t>
            </w:r>
            <w:r w:rsidRPr="00203E73">
              <w:t>9.2.3.1</w:t>
            </w:r>
            <w:r>
              <w:t xml:space="preserve"> is extended by a </w:t>
            </w:r>
            <w:r w:rsidR="002039DE">
              <w:t xml:space="preserve">description of the content of the </w:t>
            </w:r>
            <w:r w:rsidR="002039DE">
              <w:rPr>
                <w:noProof/>
              </w:rPr>
              <w:t>“MBS session information”).</w:t>
            </w:r>
          </w:p>
          <w:p w14:paraId="18C54101" w14:textId="1937606D" w:rsidR="002039DE" w:rsidRPr="005149D5" w:rsidRDefault="002039DE" w:rsidP="006B7C2D">
            <w:pPr>
              <w:pStyle w:val="CRCoverPage"/>
              <w:numPr>
                <w:ilvl w:val="0"/>
                <w:numId w:val="1"/>
              </w:numPr>
              <w:spacing w:after="0"/>
              <w:rPr>
                <w:noProof/>
              </w:rPr>
            </w:pPr>
            <w:r>
              <w:rPr>
                <w:noProof/>
              </w:rPr>
              <w:t>A new service operation is added (</w:t>
            </w:r>
            <w:r w:rsidRPr="002039DE">
              <w:rPr>
                <w:noProof/>
              </w:rPr>
              <w:t>9.2.2.x</w:t>
            </w:r>
            <w:r w:rsidRPr="002039DE">
              <w:rPr>
                <w:noProof/>
              </w:rPr>
              <w:tab/>
              <w:t>Npcf_MBSPolicyControl_Update service operation</w:t>
            </w:r>
            <w:r>
              <w:rPr>
                <w:noProof/>
              </w:rPr>
              <w:t xml:space="preserve">) to enable the MB-SMF to interact with the MB-PCF during the Update procedure and to inform about </w:t>
            </w:r>
            <w:r w:rsidRPr="002039DE">
              <w:rPr>
                <w:noProof/>
              </w:rPr>
              <w:t>Policy Control Request Trigger condition</w:t>
            </w:r>
            <w:r>
              <w:rPr>
                <w:noProof/>
              </w:rPr>
              <w:t>s</w:t>
            </w:r>
            <w:r w:rsidRPr="002039DE">
              <w:rPr>
                <w:noProof/>
              </w:rPr>
              <w:t xml:space="preserve"> that </w:t>
            </w:r>
            <w:r>
              <w:rPr>
                <w:noProof/>
              </w:rPr>
              <w:t>have</w:t>
            </w:r>
            <w:r w:rsidRPr="002039DE">
              <w:rPr>
                <w:noProof/>
              </w:rPr>
              <w:t xml:space="preserve"> been met</w:t>
            </w:r>
            <w:r>
              <w:rPr>
                <w:noProof/>
              </w:rPr>
              <w:t>.</w:t>
            </w: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4FE4F" w14:textId="77777777" w:rsidR="001E41F3" w:rsidRPr="005149D5" w:rsidRDefault="003F4F63" w:rsidP="00B661A1">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15F37A77" w:rsidR="001E41F3" w:rsidRPr="005149D5" w:rsidRDefault="00352573">
            <w:pPr>
              <w:pStyle w:val="CRCoverPage"/>
              <w:spacing w:after="0"/>
              <w:ind w:left="100"/>
              <w:rPr>
                <w:noProof/>
              </w:rPr>
            </w:pPr>
            <w:r>
              <w:rPr>
                <w:noProof/>
              </w:rPr>
              <w:t xml:space="preserve">6.10, </w:t>
            </w:r>
            <w:r w:rsidR="005732CE">
              <w:rPr>
                <w:noProof/>
              </w:rPr>
              <w:t xml:space="preserve">new 6.X, </w:t>
            </w:r>
            <w:r w:rsidR="006E40BC">
              <w:rPr>
                <w:noProof/>
              </w:rPr>
              <w:t xml:space="preserve">7.1.1.2, </w:t>
            </w:r>
            <w:r w:rsidR="003E2FDE">
              <w:rPr>
                <w:noProof/>
              </w:rPr>
              <w:t>7.1.1.3, 7.1.1.5, 7.1.1.6, 7.1.1.7</w:t>
            </w:r>
            <w:r w:rsidR="00061653">
              <w:rPr>
                <w:noProof/>
              </w:rPr>
              <w:t xml:space="preserve">,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 xml:space="preserve">6,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7, 9.2.2, 9.2.3,</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.2</w:t>
            </w:r>
            <w:r w:rsidR="00061653">
              <w:rPr>
                <w:lang w:eastAsia="zh-CN"/>
              </w:rPr>
              <w:t>,</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w:t>
            </w:r>
            <w:r w:rsidR="00061653">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7F577E" w14:textId="77777777" w:rsidR="000E4150" w:rsidRDefault="000E4150" w:rsidP="000E4150">
      <w:pPr>
        <w:pStyle w:val="Heading2"/>
        <w:rPr>
          <w:lang w:eastAsia="zh-CN"/>
        </w:rPr>
      </w:pPr>
      <w:bookmarkStart w:id="2" w:name="_Toc98840238"/>
      <w:bookmarkStart w:id="3" w:name="_Toc70079053"/>
      <w:bookmarkStart w:id="4" w:name="_Toc98840239"/>
      <w:bookmarkEnd w:id="1"/>
      <w:r>
        <w:rPr>
          <w:lang w:eastAsia="zh-CN"/>
        </w:rPr>
        <w:t>6.10</w:t>
      </w:r>
      <w:r>
        <w:rPr>
          <w:lang w:eastAsia="zh-CN"/>
        </w:rPr>
        <w:tab/>
        <w:t>Policy control for Multicast and Broadcast services</w:t>
      </w:r>
    </w:p>
    <w:p w14:paraId="74D030E6" w14:textId="77777777" w:rsidR="000E4150" w:rsidRPr="00827BFA" w:rsidRDefault="000E4150" w:rsidP="000E4150">
      <w:pPr>
        <w:pStyle w:val="Heading3"/>
        <w:rPr>
          <w:ins w:id="5" w:author="Nokia r00" w:date="2022-08-10T00:53:00Z"/>
        </w:rPr>
      </w:pPr>
      <w:ins w:id="6" w:author="Nokia r00" w:date="2022-08-10T00:53:00Z">
        <w:r w:rsidRPr="00827BFA">
          <w:t>6.</w:t>
        </w:r>
        <w:r>
          <w:t>10.1</w:t>
        </w:r>
        <w:r w:rsidRPr="00827BFA">
          <w:tab/>
        </w:r>
        <w:r>
          <w:t>General</w:t>
        </w:r>
      </w:ins>
    </w:p>
    <w:p w14:paraId="272D9BF7" w14:textId="77777777" w:rsidR="000E4150" w:rsidRDefault="000E4150" w:rsidP="000E415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BC51E1C" w14:textId="77777777" w:rsidR="000E4150" w:rsidRDefault="000E4150" w:rsidP="000E4150">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7420E7AB" w14:textId="77777777" w:rsidR="000E4150" w:rsidRDefault="000E4150" w:rsidP="000E415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FE6BF40" w14:textId="77777777" w:rsidR="000E4150" w:rsidRDefault="000E4150" w:rsidP="000E4150">
      <w:pPr>
        <w:pStyle w:val="B1"/>
        <w:rPr>
          <w:ins w:id="7" w:author="Nokia r00" w:date="2022-08-10T00:51:00Z"/>
          <w:lang w:eastAsia="zh-CN"/>
        </w:rPr>
      </w:pPr>
      <w:ins w:id="8" w:author="Nokia r00" w:date="2022-08-10T00:51:00Z">
        <w:r w:rsidRPr="006D6441">
          <w:rPr>
            <w:lang w:eastAsia="zh-CN"/>
          </w:rPr>
          <w:t>-</w:t>
        </w:r>
        <w:r w:rsidRPr="006D6441">
          <w:rPr>
            <w:lang w:eastAsia="zh-CN"/>
          </w:rPr>
          <w:tab/>
        </w:r>
        <w:r>
          <w:rPr>
            <w:lang w:eastAsia="zh-CN"/>
          </w:rPr>
          <w:t>MBS policy information consists of:</w:t>
        </w:r>
      </w:ins>
    </w:p>
    <w:p w14:paraId="03A6B352" w14:textId="77777777" w:rsidR="000E4150" w:rsidRPr="006D6441" w:rsidRDefault="000E4150">
      <w:pPr>
        <w:pStyle w:val="B2"/>
        <w:ind w:left="852"/>
        <w:pPrChange w:id="9" w:author="Nokia r00" w:date="2022-08-10T00:52:00Z">
          <w:pPr>
            <w:pStyle w:val="B2"/>
            <w:ind w:left="568"/>
          </w:pPr>
        </w:pPrChange>
      </w:pPr>
      <w:r>
        <w:rPr>
          <w:lang w:eastAsia="zh-CN"/>
        </w:rPr>
        <w:t>-</w:t>
      </w:r>
      <w:r>
        <w:rPr>
          <w:lang w:eastAsia="zh-CN"/>
        </w:rPr>
        <w:tab/>
      </w:r>
      <w:r w:rsidRPr="006D6441">
        <w:rPr>
          <w:lang w:eastAsia="zh-CN"/>
        </w:rPr>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D3A11AE" w14:textId="77777777" w:rsidR="000E4150" w:rsidRPr="002E2704" w:rsidRDefault="000E4150">
      <w:pPr>
        <w:pStyle w:val="B3"/>
        <w:ind w:left="1136"/>
        <w:pPrChange w:id="10" w:author="Nokia r00" w:date="2022-08-10T00:52:00Z">
          <w:pPr>
            <w:pStyle w:val="B3"/>
            <w:ind w:left="852"/>
          </w:pPr>
        </w:pPrChange>
      </w:pPr>
      <w:r w:rsidRPr="002E2704">
        <w:t>-</w:t>
      </w:r>
      <w:r w:rsidRPr="002E2704">
        <w:tab/>
        <w:t>Rule identifier.</w:t>
      </w:r>
    </w:p>
    <w:p w14:paraId="27C4FF3A" w14:textId="77777777" w:rsidR="000E4150" w:rsidRPr="002E2704" w:rsidRDefault="000E4150">
      <w:pPr>
        <w:pStyle w:val="B3"/>
        <w:ind w:left="1136"/>
        <w:pPrChange w:id="11" w:author="Nokia r00" w:date="2022-08-10T00:52:00Z">
          <w:pPr>
            <w:pStyle w:val="B3"/>
            <w:ind w:left="852"/>
          </w:pPr>
        </w:pPrChange>
      </w:pPr>
      <w:r w:rsidRPr="002E2704">
        <w:t>-</w:t>
      </w:r>
      <w:r w:rsidRPr="002E2704">
        <w:tab/>
        <w:t>Service data flow detection: Precedence, Service data flow template (only for IP PDU traffic).</w:t>
      </w:r>
    </w:p>
    <w:p w14:paraId="4B8024B1" w14:textId="77777777" w:rsidR="000E4150" w:rsidRPr="002E2704" w:rsidRDefault="000E4150">
      <w:pPr>
        <w:pStyle w:val="B3"/>
        <w:ind w:left="1136"/>
        <w:pPrChange w:id="12" w:author="Nokia r00" w:date="2022-08-10T00:52:00Z">
          <w:pPr>
            <w:pStyle w:val="B3"/>
            <w:ind w:left="852"/>
          </w:pPr>
        </w:pPrChange>
      </w:pPr>
      <w:r w:rsidRPr="002E2704">
        <w:t>-</w:t>
      </w:r>
      <w:r w:rsidRPr="002E2704">
        <w:tab/>
        <w:t>Policy Control: 5G QoS Identifier (5QI), DL-maximum bitrate, DL-guaranteed bitrate, ARP, Priority Level, Averaging Window, Maximum Data Burst Volume.</w:t>
      </w:r>
    </w:p>
    <w:p w14:paraId="0E0C853A" w14:textId="77777777" w:rsidR="000E4150" w:rsidRPr="002E2704" w:rsidRDefault="000E4150">
      <w:pPr>
        <w:pStyle w:val="B2"/>
        <w:ind w:left="852"/>
        <w:rPr>
          <w:rFonts w:eastAsia="DengXian"/>
        </w:rPr>
        <w:pPrChange w:id="13" w:author="Nokia r00" w:date="2022-08-10T00:52:00Z">
          <w:pPr>
            <w:pStyle w:val="B2"/>
            <w:ind w:left="568"/>
          </w:pPr>
        </w:pPrChange>
      </w:pPr>
      <w:r w:rsidRPr="00E60D0D">
        <w:t>-</w:t>
      </w:r>
      <w:r w:rsidRPr="00E60D0D">
        <w:tab/>
        <w:t xml:space="preserve">Policy information can also be applicable for an entire MBS session. The following parameters defined for a PDU session in Table 6.4.1 of </w:t>
      </w:r>
      <w:r w:rsidRPr="002E2704">
        <w:rPr>
          <w:rFonts w:eastAsia="DengXian"/>
        </w:rPr>
        <w:t>TS 23.50</w:t>
      </w:r>
      <w:r w:rsidRPr="00E60D0D">
        <w:rPr>
          <w:rFonts w:eastAsia="DengXian"/>
        </w:rPr>
        <w:t>3</w:t>
      </w:r>
      <w:r w:rsidRPr="002E2704">
        <w:rPr>
          <w:rFonts w:eastAsia="DengXian"/>
        </w:rPr>
        <w:t> [</w:t>
      </w:r>
      <w:r w:rsidRPr="00E60D0D">
        <w:rPr>
          <w:rFonts w:eastAsia="DengXian"/>
        </w:rPr>
        <w:t>7</w:t>
      </w:r>
      <w:r w:rsidRPr="002E2704">
        <w:rPr>
          <w:rFonts w:eastAsia="DengXian"/>
        </w:rPr>
        <w:t>] are applicable for an entire MBS session:</w:t>
      </w:r>
    </w:p>
    <w:p w14:paraId="115FBD44" w14:textId="77777777" w:rsidR="000E4150" w:rsidRDefault="000E4150">
      <w:pPr>
        <w:pStyle w:val="B3"/>
        <w:ind w:left="1136"/>
        <w:rPr>
          <w:lang w:eastAsia="zh-CN"/>
        </w:rPr>
        <w:pPrChange w:id="14" w:author="Nokia r00" w:date="2022-08-10T00:52:00Z">
          <w:pPr>
            <w:pStyle w:val="B3"/>
            <w:ind w:left="852"/>
          </w:pPr>
        </w:pPrChange>
      </w:pPr>
      <w:r>
        <w:t>-</w:t>
      </w:r>
      <w:r w:rsidRPr="006D6441">
        <w:tab/>
        <w:t>Authorized Session-AMBR</w:t>
      </w:r>
      <w:r>
        <w:t>.</w:t>
      </w:r>
    </w:p>
    <w:p w14:paraId="20ECA036" w14:textId="77777777" w:rsidR="000E4150" w:rsidRDefault="000E4150">
      <w:pPr>
        <w:pStyle w:val="B3"/>
        <w:ind w:left="1136"/>
        <w:rPr>
          <w:lang w:eastAsia="zh-CN"/>
        </w:rPr>
        <w:pPrChange w:id="15" w:author="Nokia r00" w:date="2022-08-10T00:52:00Z">
          <w:pPr>
            <w:pStyle w:val="B3"/>
            <w:ind w:left="852"/>
          </w:pPr>
        </w:pPrChange>
      </w:pPr>
      <w:r>
        <w:rPr>
          <w:lang w:eastAsia="zh-CN"/>
        </w:rPr>
        <w:t>-</w:t>
      </w:r>
      <w:r>
        <w:rPr>
          <w:lang w:eastAsia="zh-CN"/>
        </w:rPr>
        <w:tab/>
        <w:t>Explicitly signalled QoS Characteristics.</w:t>
      </w:r>
    </w:p>
    <w:p w14:paraId="3A7D1EB5" w14:textId="77777777" w:rsidR="000E4150" w:rsidRDefault="000E4150" w:rsidP="000E4150">
      <w:pPr>
        <w:pStyle w:val="B2"/>
        <w:rPr>
          <w:ins w:id="16" w:author="Nokia r00" w:date="2022-08-10T01:07:00Z"/>
        </w:rPr>
      </w:pPr>
      <w:ins w:id="17" w:author="Nokia r00" w:date="2022-08-10T01:07:00Z">
        <w:r w:rsidRPr="006D6441">
          <w:rPr>
            <w:lang w:eastAsia="zh-CN"/>
          </w:rPr>
          <w:t>-</w:t>
        </w:r>
        <w:r w:rsidRPr="006D6441">
          <w:rPr>
            <w:lang w:eastAsia="zh-CN"/>
          </w:rPr>
          <w:tab/>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rPr>
            <w:lang w:eastAsia="zh-CN"/>
          </w:rPr>
          <w:t xml:space="preserve">for MBS Session are used to </w:t>
        </w:r>
        <w:r w:rsidRPr="003D4ABF">
          <w:t xml:space="preserve">define the conditions when the </w:t>
        </w:r>
        <w:r>
          <w:t>MB-</w:t>
        </w:r>
        <w:r w:rsidRPr="003D4ABF">
          <w:t xml:space="preserve">SMF shall interact again </w:t>
        </w:r>
        <w:r>
          <w:rPr>
            <w:lang w:eastAsia="zh-CN"/>
          </w:rPr>
          <w:t xml:space="preserve">with the PCF to </w:t>
        </w:r>
        <w:r w:rsidRPr="0008626A">
          <w:rPr>
            <w:rFonts w:eastAsia="Times New Roman"/>
            <w:lang w:eastAsia="zh-CN"/>
          </w:rPr>
          <w:t>request</w:t>
        </w:r>
        <w:r>
          <w:rPr>
            <w:rFonts w:eastAsia="Times New Roman"/>
            <w:lang w:eastAsia="zh-CN"/>
          </w:rPr>
          <w:t xml:space="preserve"> an</w:t>
        </w:r>
        <w:r w:rsidRPr="0008626A">
          <w:rPr>
            <w:rFonts w:eastAsia="Times New Roman"/>
            <w:lang w:eastAsia="zh-CN"/>
          </w:rPr>
          <w:t xml:space="preserve"> update</w:t>
        </w:r>
        <w:r>
          <w:rPr>
            <w:rFonts w:eastAsia="Times New Roman"/>
            <w:lang w:eastAsia="zh-CN"/>
          </w:rPr>
          <w:t xml:space="preserve"> of the policy information for the MBS session</w:t>
        </w:r>
        <w:r w:rsidRPr="0008626A">
          <w:rPr>
            <w:rFonts w:eastAsia="Times New Roman"/>
            <w:lang w:eastAsia="zh-CN"/>
          </w:rPr>
          <w:t xml:space="preserve"> by providing information on the condition(s) that have been met. </w:t>
        </w:r>
        <w:r w:rsidRPr="006D6441">
          <w:rPr>
            <w:lang w:eastAsia="zh-CN"/>
          </w:rPr>
          <w:t xml:space="preserve">The following </w:t>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t xml:space="preserve">are </w:t>
        </w:r>
        <w:r>
          <w:t>defined</w:t>
        </w:r>
        <w:r w:rsidRPr="006D6441">
          <w:t xml:space="preserve"> for MBS</w:t>
        </w:r>
        <w:r>
          <w:t>:</w:t>
        </w:r>
      </w:ins>
    </w:p>
    <w:p w14:paraId="6D0FE07D" w14:textId="4B4DC34D" w:rsidR="000E4150" w:rsidRDefault="000E4150" w:rsidP="000E4150">
      <w:pPr>
        <w:pStyle w:val="B2"/>
        <w:ind w:left="1135"/>
        <w:rPr>
          <w:ins w:id="18" w:author="Nokia r00" w:date="2022-08-10T01:07:00Z"/>
          <w:lang w:eastAsia="zh-CN"/>
        </w:rPr>
      </w:pPr>
      <w:ins w:id="19" w:author="Nokia r00" w:date="2022-08-10T01:07:00Z">
        <w:r>
          <w:t>-</w:t>
        </w:r>
        <w:r w:rsidRPr="006D6441">
          <w:tab/>
        </w:r>
      </w:ins>
      <w:ins w:id="20" w:author="Huawei3" w:date="2022-08-10T16:49:00Z">
        <w:r w:rsidR="0031667F">
          <w:t xml:space="preserve">MBS </w:t>
        </w:r>
      </w:ins>
      <w:ins w:id="21" w:author="Nokia r00" w:date="2022-08-10T01:07:00Z">
        <w:r>
          <w:t xml:space="preserve">Session </w:t>
        </w:r>
      </w:ins>
      <w:ins w:id="22" w:author="Huawei3" w:date="2022-08-10T16:49:00Z">
        <w:r w:rsidR="0031667F">
          <w:t>Update</w:t>
        </w:r>
      </w:ins>
      <w:ins w:id="23" w:author="Nokia r00" w:date="2022-08-10T01:07:00Z">
        <w:r>
          <w:t>.</w:t>
        </w:r>
      </w:ins>
    </w:p>
    <w:p w14:paraId="15241A57" w14:textId="77777777" w:rsidR="000E4150" w:rsidRPr="006D6441" w:rsidRDefault="000E4150" w:rsidP="000E4150">
      <w:pPr>
        <w:pStyle w:val="B2"/>
        <w:rPr>
          <w:ins w:id="24" w:author="Nokia r00" w:date="2022-08-10T01:07:00Z"/>
        </w:rPr>
      </w:pPr>
    </w:p>
    <w:p w14:paraId="765842F9" w14:textId="77777777" w:rsidR="000E4150" w:rsidRPr="00827BFA" w:rsidRDefault="000E4150" w:rsidP="000E4150">
      <w:pPr>
        <w:pStyle w:val="Heading3"/>
        <w:rPr>
          <w:ins w:id="25" w:author="Nokia r00" w:date="2022-08-10T00:52:00Z"/>
        </w:rPr>
      </w:pPr>
      <w:ins w:id="26" w:author="Nokia r00" w:date="2022-08-10T00:52:00Z">
        <w:r w:rsidRPr="00827BFA">
          <w:t>6.</w:t>
        </w:r>
        <w:r>
          <w:t>10</w:t>
        </w:r>
        <w:r w:rsidRPr="00827BFA">
          <w:t>.</w:t>
        </w:r>
        <w:r>
          <w:t>2</w:t>
        </w:r>
        <w:r w:rsidRPr="00827BFA">
          <w:t>.</w:t>
        </w:r>
        <w:r w:rsidRPr="00827BFA">
          <w:tab/>
        </w:r>
        <w:r>
          <w:t>MBS</w:t>
        </w:r>
        <w:r w:rsidRPr="003B3189">
          <w:t xml:space="preserve"> Session policy control </w:t>
        </w:r>
        <w:r>
          <w:t>data in UDR</w:t>
        </w:r>
      </w:ins>
    </w:p>
    <w:p w14:paraId="330E2F16" w14:textId="5285D360" w:rsidR="000E4150" w:rsidRPr="00F70B61" w:rsidRDefault="000E4150" w:rsidP="000E4150">
      <w:pPr>
        <w:rPr>
          <w:ins w:id="27" w:author="Nokia r00" w:date="2022-08-10T00:52:00Z"/>
        </w:rPr>
      </w:pPr>
      <w:ins w:id="28" w:author="Nokia r00" w:date="2022-08-10T00:52:00Z">
        <w:r w:rsidRPr="00F70B61">
          <w:t xml:space="preserve">The policy control profile information provided by the UDR at </w:t>
        </w:r>
        <w:r>
          <w:t>MBS</w:t>
        </w:r>
        <w:r w:rsidRPr="00F70B61">
          <w:t xml:space="preserve"> Session establishment, using Nudr service for Data Set "Policy Data" and Data Subset "</w:t>
        </w:r>
        <w:r>
          <w:t>MBS</w:t>
        </w:r>
        <w:r w:rsidRPr="00F70B61">
          <w:t xml:space="preserve"> Session policy control</w:t>
        </w:r>
        <w:r w:rsidRPr="007547C2">
          <w:t xml:space="preserve"> data</w:t>
        </w:r>
        <w:r w:rsidRPr="00F70B61">
          <w:t>"</w:t>
        </w:r>
        <w:r>
          <w:t xml:space="preserve"> with </w:t>
        </w:r>
      </w:ins>
      <w:ins w:id="29" w:author="Nokia r01" w:date="2022-08-16T23:32:00Z">
        <w:r w:rsidR="00083837">
          <w:t xml:space="preserve">the </w:t>
        </w:r>
      </w:ins>
      <w:ins w:id="30" w:author="Nokia r01" w:date="2022-08-16T23:31:00Z">
        <w:r w:rsidR="00083837">
          <w:t>source specifi</w:t>
        </w:r>
      </w:ins>
      <w:ins w:id="31" w:author="Nokia r01" w:date="2022-08-16T23:32:00Z">
        <w:r w:rsidR="00083837">
          <w:t xml:space="preserve">c multicast address used as </w:t>
        </w:r>
      </w:ins>
      <w:ins w:id="32" w:author="Nokia r00" w:date="2022-08-10T00:52:00Z">
        <w:r>
          <w:t xml:space="preserve">MBS session ID or </w:t>
        </w:r>
      </w:ins>
      <w:ins w:id="33" w:author="Nokia r01" w:date="2022-08-16T23:32:00Z">
        <w:r w:rsidR="00083837">
          <w:t xml:space="preserve">with </w:t>
        </w:r>
      </w:ins>
      <w:ins w:id="34" w:author="Nokia r00" w:date="2022-08-10T00:52:00Z">
        <w:r>
          <w:t>AF Application identifier as data key</w:t>
        </w:r>
        <w:r w:rsidRPr="00F70B61">
          <w:t xml:space="preserve"> is described in Table </w:t>
        </w:r>
        <w:r>
          <w:t>6.10.2-1</w:t>
        </w:r>
        <w:r w:rsidRPr="00F70B61">
          <w:t>.</w:t>
        </w:r>
      </w:ins>
    </w:p>
    <w:p w14:paraId="423136BC" w14:textId="77777777" w:rsidR="000E4150" w:rsidRPr="00F70B61" w:rsidRDefault="000E4150" w:rsidP="000E4150">
      <w:pPr>
        <w:pStyle w:val="TH"/>
        <w:rPr>
          <w:ins w:id="35" w:author="Nokia r00" w:date="2022-08-10T00:52:00Z"/>
          <w:rFonts w:eastAsia="DengXian"/>
        </w:rPr>
      </w:pPr>
      <w:ins w:id="36" w:author="Nokia r00" w:date="2022-08-10T00:52:00Z">
        <w:r w:rsidRPr="00F70B61">
          <w:rPr>
            <w:rFonts w:eastAsia="DengXian"/>
          </w:rPr>
          <w:lastRenderedPageBreak/>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E4150" w:rsidRPr="00F70B61" w14:paraId="3BECB922" w14:textId="77777777" w:rsidTr="00436B14">
        <w:trPr>
          <w:cantSplit/>
          <w:tblHeader/>
          <w:ins w:id="37" w:author="Nokia r00" w:date="2022-08-10T00:52:00Z"/>
        </w:trPr>
        <w:tc>
          <w:tcPr>
            <w:tcW w:w="2093" w:type="dxa"/>
          </w:tcPr>
          <w:p w14:paraId="750D98AB" w14:textId="77777777" w:rsidR="000E4150" w:rsidRPr="00F70B61" w:rsidRDefault="000E4150" w:rsidP="00436B14">
            <w:pPr>
              <w:pStyle w:val="TAH"/>
              <w:rPr>
                <w:ins w:id="38" w:author="Nokia r00" w:date="2022-08-10T00:52:00Z"/>
              </w:rPr>
            </w:pPr>
            <w:ins w:id="39" w:author="Nokia r00" w:date="2022-08-10T00:52:00Z">
              <w:r w:rsidRPr="00F70B61">
                <w:t xml:space="preserve">Information </w:t>
              </w:r>
              <w:r>
                <w:t xml:space="preserve">element </w:t>
              </w:r>
              <w:r w:rsidRPr="00F70B61">
                <w:t>name</w:t>
              </w:r>
            </w:ins>
          </w:p>
        </w:tc>
        <w:tc>
          <w:tcPr>
            <w:tcW w:w="4961" w:type="dxa"/>
          </w:tcPr>
          <w:p w14:paraId="25A6D82D" w14:textId="77777777" w:rsidR="000E4150" w:rsidRPr="00F70B61" w:rsidRDefault="000E4150" w:rsidP="00436B14">
            <w:pPr>
              <w:pStyle w:val="TAH"/>
              <w:rPr>
                <w:ins w:id="40" w:author="Nokia r00" w:date="2022-08-10T00:52:00Z"/>
              </w:rPr>
            </w:pPr>
            <w:ins w:id="41" w:author="Nokia r00" w:date="2022-08-10T00:52:00Z">
              <w:r w:rsidRPr="00F70B61">
                <w:t>Description</w:t>
              </w:r>
            </w:ins>
          </w:p>
        </w:tc>
        <w:tc>
          <w:tcPr>
            <w:tcW w:w="1276" w:type="dxa"/>
          </w:tcPr>
          <w:p w14:paraId="0CBFFA29" w14:textId="77777777" w:rsidR="000E4150" w:rsidRPr="00F70B61" w:rsidRDefault="000E4150" w:rsidP="00436B14">
            <w:pPr>
              <w:pStyle w:val="TAH"/>
              <w:rPr>
                <w:ins w:id="42" w:author="Nokia r00" w:date="2022-08-10T00:52:00Z"/>
              </w:rPr>
            </w:pPr>
            <w:ins w:id="43" w:author="Nokia r00" w:date="2022-08-10T00:52:00Z">
              <w:r w:rsidRPr="00F70B61">
                <w:t>Category</w:t>
              </w:r>
            </w:ins>
          </w:p>
        </w:tc>
      </w:tr>
      <w:tr w:rsidR="000E4150" w:rsidRPr="00F70B61" w14:paraId="423D5B06" w14:textId="77777777" w:rsidTr="00436B14">
        <w:trPr>
          <w:cantSplit/>
          <w:ins w:id="44" w:author="Nokia r00" w:date="2022-08-10T00:52:00Z"/>
        </w:trPr>
        <w:tc>
          <w:tcPr>
            <w:tcW w:w="2093" w:type="dxa"/>
          </w:tcPr>
          <w:p w14:paraId="038716B6" w14:textId="4FC9FD12" w:rsidR="000E4150" w:rsidRPr="00F70B61" w:rsidRDefault="000E4150" w:rsidP="00436B14">
            <w:pPr>
              <w:pStyle w:val="TAL"/>
              <w:rPr>
                <w:ins w:id="45" w:author="Nokia r00" w:date="2022-08-10T00:52:00Z"/>
              </w:rPr>
            </w:pPr>
            <w:ins w:id="46" w:author="Nokia r00" w:date="2022-08-10T00:52:00Z">
              <w:r>
                <w:t>5QI</w:t>
              </w:r>
            </w:ins>
            <w:ins w:id="47" w:author="Huawei3" w:date="2022-08-10T17:03:00Z">
              <w:r w:rsidR="00C30EB7">
                <w:t>(s)</w:t>
              </w:r>
            </w:ins>
          </w:p>
        </w:tc>
        <w:tc>
          <w:tcPr>
            <w:tcW w:w="4961" w:type="dxa"/>
          </w:tcPr>
          <w:p w14:paraId="707EF0EC" w14:textId="5F4F81CA" w:rsidR="000E4150" w:rsidRPr="00F70B61" w:rsidRDefault="00C30EB7" w:rsidP="00436B14">
            <w:pPr>
              <w:pStyle w:val="TAL"/>
              <w:rPr>
                <w:ins w:id="48" w:author="Nokia r00" w:date="2022-08-10T00:52:00Z"/>
              </w:rPr>
            </w:pPr>
            <w:ins w:id="49" w:author="Huawei3" w:date="2022-08-10T17:04:00Z">
              <w:r>
                <w:t xml:space="preserve">Allowed </w:t>
              </w:r>
            </w:ins>
            <w:ins w:id="50" w:author="Nokia r00" w:date="2022-08-10T00:52:00Z">
              <w:r w:rsidR="000E4150">
                <w:t>5QI</w:t>
              </w:r>
            </w:ins>
            <w:ins w:id="51" w:author="Huawei3" w:date="2022-08-10T17:04:00Z">
              <w:r>
                <w:t>(s)</w:t>
              </w:r>
            </w:ins>
            <w:ins w:id="52" w:author="Nokia r00" w:date="2022-08-10T00:52:00Z">
              <w:r w:rsidR="000E4150">
                <w:t xml:space="preserve"> for a PCC rule of an MBS session (NOTE 1)</w:t>
              </w:r>
            </w:ins>
          </w:p>
        </w:tc>
        <w:tc>
          <w:tcPr>
            <w:tcW w:w="1276" w:type="dxa"/>
          </w:tcPr>
          <w:p w14:paraId="50ED7F66" w14:textId="77777777" w:rsidR="000E4150" w:rsidRPr="00F70B61" w:rsidRDefault="000E4150" w:rsidP="00436B14">
            <w:pPr>
              <w:pStyle w:val="TAL"/>
              <w:rPr>
                <w:ins w:id="53" w:author="Nokia r00" w:date="2022-08-10T00:52:00Z"/>
                <w:szCs w:val="18"/>
              </w:rPr>
            </w:pPr>
            <w:ins w:id="54" w:author="Nokia r00" w:date="2022-08-10T00:52:00Z">
              <w:r>
                <w:rPr>
                  <w:szCs w:val="18"/>
                </w:rPr>
                <w:t>Optional</w:t>
              </w:r>
            </w:ins>
          </w:p>
        </w:tc>
      </w:tr>
      <w:tr w:rsidR="000E4150" w:rsidRPr="00F70B61" w14:paraId="4FC6BFB6" w14:textId="77777777" w:rsidTr="00436B14">
        <w:trPr>
          <w:cantSplit/>
          <w:ins w:id="55" w:author="Nokia r00" w:date="2022-08-10T00:52:00Z"/>
        </w:trPr>
        <w:tc>
          <w:tcPr>
            <w:tcW w:w="2093" w:type="dxa"/>
          </w:tcPr>
          <w:p w14:paraId="46D9CF65" w14:textId="77777777" w:rsidR="000E4150" w:rsidRDefault="000E4150" w:rsidP="00436B14">
            <w:pPr>
              <w:pStyle w:val="TAL"/>
              <w:rPr>
                <w:ins w:id="56" w:author="Nokia r00" w:date="2022-08-10T00:52:00Z"/>
              </w:rPr>
            </w:pPr>
            <w:ins w:id="57" w:author="Nokia r00" w:date="2022-08-10T00:52:00Z">
              <w:r>
                <w:t>ARP</w:t>
              </w:r>
            </w:ins>
          </w:p>
        </w:tc>
        <w:tc>
          <w:tcPr>
            <w:tcW w:w="4961" w:type="dxa"/>
          </w:tcPr>
          <w:p w14:paraId="2CF623D8" w14:textId="1B0B2E82" w:rsidR="000E4150" w:rsidRPr="00F70B61" w:rsidRDefault="000E4150" w:rsidP="00436B14">
            <w:pPr>
              <w:pStyle w:val="TAL"/>
              <w:rPr>
                <w:ins w:id="58" w:author="Nokia r00" w:date="2022-08-10T00:52:00Z"/>
              </w:rPr>
            </w:pPr>
            <w:ins w:id="59" w:author="Nokia r00" w:date="2022-08-10T00:52:00Z">
              <w:r>
                <w:t>Maximum ARP for any</w:t>
              </w:r>
            </w:ins>
            <w:ins w:id="60" w:author="Huawei3" w:date="2022-08-10T16:58:00Z">
              <w:r w:rsidR="00573067">
                <w:t xml:space="preserve"> </w:t>
              </w:r>
            </w:ins>
            <w:ins w:id="61" w:author="Nokia r00" w:date="2022-08-10T00:52:00Z">
              <w:r>
                <w:t>PCC rule of an MBS session (NOTE 1)</w:t>
              </w:r>
            </w:ins>
          </w:p>
        </w:tc>
        <w:tc>
          <w:tcPr>
            <w:tcW w:w="1276" w:type="dxa"/>
          </w:tcPr>
          <w:p w14:paraId="79C9DA40" w14:textId="77777777" w:rsidR="000E4150" w:rsidRPr="00F70B61" w:rsidRDefault="000E4150" w:rsidP="00436B14">
            <w:pPr>
              <w:pStyle w:val="TAL"/>
              <w:rPr>
                <w:ins w:id="62" w:author="Nokia r00" w:date="2022-08-10T00:52:00Z"/>
                <w:szCs w:val="18"/>
              </w:rPr>
            </w:pPr>
            <w:ins w:id="63" w:author="Nokia r00" w:date="2022-08-10T00:52:00Z">
              <w:r>
                <w:rPr>
                  <w:szCs w:val="18"/>
                </w:rPr>
                <w:t>Optional</w:t>
              </w:r>
            </w:ins>
          </w:p>
        </w:tc>
      </w:tr>
      <w:tr w:rsidR="000E4150" w:rsidRPr="00F70B61" w14:paraId="2ACB64A3" w14:textId="77777777" w:rsidTr="00436B14">
        <w:trPr>
          <w:cantSplit/>
          <w:ins w:id="64" w:author="Nokia r00" w:date="2022-08-10T00:52:00Z"/>
        </w:trPr>
        <w:tc>
          <w:tcPr>
            <w:tcW w:w="2093" w:type="dxa"/>
          </w:tcPr>
          <w:p w14:paraId="16B589B4" w14:textId="2190E13D" w:rsidR="000E4150" w:rsidRPr="00F70B61" w:rsidRDefault="00573067" w:rsidP="00436B14">
            <w:pPr>
              <w:pStyle w:val="TAL"/>
              <w:rPr>
                <w:ins w:id="65" w:author="Nokia r00" w:date="2022-08-10T00:52:00Z"/>
              </w:rPr>
            </w:pPr>
            <w:ins w:id="66" w:author="Huawei3" w:date="2022-08-10T16:58:00Z">
              <w:r>
                <w:t>Session-</w:t>
              </w:r>
            </w:ins>
            <w:ins w:id="67" w:author="Nokia r00" w:date="2022-08-10T00:52:00Z">
              <w:r w:rsidR="000E4150">
                <w:t>AMBR</w:t>
              </w:r>
            </w:ins>
          </w:p>
        </w:tc>
        <w:tc>
          <w:tcPr>
            <w:tcW w:w="4961" w:type="dxa"/>
          </w:tcPr>
          <w:p w14:paraId="4D707709" w14:textId="30CF8984" w:rsidR="000E4150" w:rsidRPr="00F70B61" w:rsidRDefault="000E4150" w:rsidP="00436B14">
            <w:pPr>
              <w:pStyle w:val="TAL"/>
              <w:rPr>
                <w:ins w:id="68" w:author="Nokia r00" w:date="2022-08-10T00:52:00Z"/>
              </w:rPr>
            </w:pPr>
            <w:ins w:id="69" w:author="Nokia r00" w:date="2022-08-10T00:52:00Z">
              <w:r>
                <w:t xml:space="preserve">Maximum </w:t>
              </w:r>
            </w:ins>
            <w:ins w:id="70" w:author="Huawei3" w:date="2022-08-10T16:58:00Z">
              <w:r w:rsidR="00573067">
                <w:t>Session-</w:t>
              </w:r>
            </w:ins>
            <w:ins w:id="71" w:author="Nokia r00" w:date="2022-08-10T00:52:00Z">
              <w:r>
                <w:t xml:space="preserve">AMBR for </w:t>
              </w:r>
            </w:ins>
            <w:ins w:id="72" w:author="Huawei3" w:date="2022-08-10T17:07:00Z">
              <w:r w:rsidR="00734329">
                <w:t>all non</w:t>
              </w:r>
              <w:r w:rsidR="00734329" w:rsidRPr="00F70B61">
                <w:t xml:space="preserve">GBR QoS Flows </w:t>
              </w:r>
              <w:r w:rsidR="00734329">
                <w:t xml:space="preserve">of </w:t>
              </w:r>
            </w:ins>
            <w:ins w:id="73" w:author="Nokia r00" w:date="2022-08-10T00:52:00Z">
              <w:r>
                <w:t>an MBS session (NOTE 1)</w:t>
              </w:r>
            </w:ins>
          </w:p>
        </w:tc>
        <w:tc>
          <w:tcPr>
            <w:tcW w:w="1276" w:type="dxa"/>
          </w:tcPr>
          <w:p w14:paraId="6E937A65" w14:textId="77777777" w:rsidR="000E4150" w:rsidRPr="00F70B61" w:rsidRDefault="000E4150" w:rsidP="00436B14">
            <w:pPr>
              <w:pStyle w:val="TAL"/>
              <w:rPr>
                <w:ins w:id="74" w:author="Nokia r00" w:date="2022-08-10T00:52:00Z"/>
                <w:szCs w:val="18"/>
              </w:rPr>
            </w:pPr>
            <w:ins w:id="75" w:author="Nokia r00" w:date="2022-08-10T00:52:00Z">
              <w:r>
                <w:rPr>
                  <w:szCs w:val="18"/>
                </w:rPr>
                <w:t>Optional</w:t>
              </w:r>
            </w:ins>
          </w:p>
        </w:tc>
      </w:tr>
      <w:tr w:rsidR="000E4150" w:rsidRPr="00F70B61" w14:paraId="5BD8F1FD" w14:textId="77777777" w:rsidTr="00436B14">
        <w:trPr>
          <w:cantSplit/>
          <w:ins w:id="76" w:author="Nokia r00" w:date="2022-08-10T00:52:00Z"/>
        </w:trPr>
        <w:tc>
          <w:tcPr>
            <w:tcW w:w="2093" w:type="dxa"/>
          </w:tcPr>
          <w:p w14:paraId="57E08313" w14:textId="77777777" w:rsidR="000E4150" w:rsidRPr="00F70B61" w:rsidRDefault="000E4150" w:rsidP="00436B14">
            <w:pPr>
              <w:pStyle w:val="TAL"/>
              <w:rPr>
                <w:ins w:id="77" w:author="Nokia r00" w:date="2022-08-10T00:52:00Z"/>
              </w:rPr>
            </w:pPr>
            <w:ins w:id="78" w:author="Nokia r00" w:date="2022-08-10T00:52:00Z">
              <w:r w:rsidRPr="00F70B61">
                <w:t>GBR</w:t>
              </w:r>
            </w:ins>
          </w:p>
        </w:tc>
        <w:tc>
          <w:tcPr>
            <w:tcW w:w="4961" w:type="dxa"/>
          </w:tcPr>
          <w:p w14:paraId="5B116324" w14:textId="4ED9810E" w:rsidR="000E4150" w:rsidRPr="00F70B61" w:rsidRDefault="000E4150" w:rsidP="00436B14">
            <w:pPr>
              <w:pStyle w:val="TAL"/>
              <w:rPr>
                <w:ins w:id="79" w:author="Nokia r00" w:date="2022-08-10T00:52:00Z"/>
              </w:rPr>
            </w:pPr>
            <w:bookmarkStart w:id="80" w:name="_Hlk111043381"/>
            <w:ins w:id="81" w:author="Nokia r00" w:date="2022-08-10T00:52:00Z">
              <w:r w:rsidRPr="00F70B61">
                <w:t>Maximum aggregate</w:t>
              </w:r>
            </w:ins>
            <w:ins w:id="82" w:author="Huawei3" w:date="2022-08-10T17:05:00Z">
              <w:r w:rsidR="00511D39">
                <w:t>d</w:t>
              </w:r>
            </w:ins>
            <w:ins w:id="83" w:author="Nokia r00" w:date="2022-08-10T00:52:00Z">
              <w:r w:rsidRPr="00F70B61">
                <w:t xml:space="preserve"> bitrate that can be provided across all GBR QoS Flows </w:t>
              </w:r>
              <w:r>
                <w:t>for an MBS session</w:t>
              </w:r>
              <w:bookmarkEnd w:id="80"/>
              <w:r>
                <w:t xml:space="preserve"> (NOTE 1)</w:t>
              </w:r>
            </w:ins>
          </w:p>
        </w:tc>
        <w:tc>
          <w:tcPr>
            <w:tcW w:w="1276" w:type="dxa"/>
          </w:tcPr>
          <w:p w14:paraId="451543DB" w14:textId="77777777" w:rsidR="000E4150" w:rsidRPr="00F70B61" w:rsidRDefault="000E4150" w:rsidP="00436B14">
            <w:pPr>
              <w:pStyle w:val="TAL"/>
              <w:rPr>
                <w:ins w:id="84" w:author="Nokia r00" w:date="2022-08-10T00:52:00Z"/>
                <w:szCs w:val="18"/>
              </w:rPr>
            </w:pPr>
            <w:ins w:id="85" w:author="Nokia r00" w:date="2022-08-10T00:52:00Z">
              <w:r w:rsidRPr="00F70B61">
                <w:rPr>
                  <w:szCs w:val="18"/>
                </w:rPr>
                <w:t>Optional</w:t>
              </w:r>
            </w:ins>
          </w:p>
        </w:tc>
      </w:tr>
      <w:tr w:rsidR="000E4150" w:rsidRPr="00F70B61" w14:paraId="509E1029" w14:textId="77777777" w:rsidTr="00436B14">
        <w:trPr>
          <w:cantSplit/>
          <w:ins w:id="86" w:author="Nokia r00" w:date="2022-08-10T00:52:00Z"/>
        </w:trPr>
        <w:tc>
          <w:tcPr>
            <w:tcW w:w="2093" w:type="dxa"/>
          </w:tcPr>
          <w:p w14:paraId="2CC8510D" w14:textId="15B32F7C" w:rsidR="000E4150" w:rsidRPr="00F70B61" w:rsidRDefault="000E4150" w:rsidP="00436B14">
            <w:pPr>
              <w:pStyle w:val="TAL"/>
              <w:rPr>
                <w:ins w:id="87" w:author="Nokia r00" w:date="2022-08-10T00:52:00Z"/>
              </w:rPr>
            </w:pPr>
            <w:ins w:id="88" w:author="Nokia r00" w:date="2022-08-10T00:52:00Z">
              <w:del w:id="89" w:author="Nokia r01" w:date="2022-08-16T22:14:00Z">
                <w:r w:rsidDel="00E92650">
                  <w:delText>media types</w:delText>
                </w:r>
              </w:del>
            </w:ins>
          </w:p>
        </w:tc>
        <w:tc>
          <w:tcPr>
            <w:tcW w:w="4961" w:type="dxa"/>
          </w:tcPr>
          <w:p w14:paraId="1BDA26E8" w14:textId="57E8B6A1" w:rsidR="000E4150" w:rsidRPr="00F70B61" w:rsidRDefault="000E4150" w:rsidP="00436B14">
            <w:pPr>
              <w:pStyle w:val="TAL"/>
              <w:rPr>
                <w:ins w:id="90" w:author="Nokia r00" w:date="2022-08-10T00:52:00Z"/>
              </w:rPr>
            </w:pPr>
            <w:ins w:id="91" w:author="Nokia r00" w:date="2022-08-10T00:52:00Z">
              <w:del w:id="92" w:author="Nokia r01" w:date="2022-08-16T22:14:00Z">
                <w:r w:rsidDel="00E92650">
                  <w:delText>Allowed media types for an MBS session (NOTE 1)</w:delText>
                </w:r>
              </w:del>
            </w:ins>
          </w:p>
        </w:tc>
        <w:tc>
          <w:tcPr>
            <w:tcW w:w="1276" w:type="dxa"/>
          </w:tcPr>
          <w:p w14:paraId="1B135B30" w14:textId="020A1588" w:rsidR="000E4150" w:rsidRPr="00F70B61" w:rsidRDefault="000E4150" w:rsidP="00436B14">
            <w:pPr>
              <w:pStyle w:val="TAL"/>
              <w:rPr>
                <w:ins w:id="93" w:author="Nokia r00" w:date="2022-08-10T00:52:00Z"/>
                <w:szCs w:val="18"/>
              </w:rPr>
            </w:pPr>
            <w:ins w:id="94" w:author="Nokia r00" w:date="2022-08-10T00:52:00Z">
              <w:del w:id="95" w:author="Nokia r01" w:date="2022-08-16T22:14:00Z">
                <w:r w:rsidDel="00E92650">
                  <w:rPr>
                    <w:szCs w:val="18"/>
                  </w:rPr>
                  <w:delText>Optional</w:delText>
                </w:r>
              </w:del>
            </w:ins>
          </w:p>
        </w:tc>
      </w:tr>
      <w:tr w:rsidR="000E4150" w:rsidRPr="00F70B61" w14:paraId="2D11EB9D" w14:textId="77777777" w:rsidTr="00436B14">
        <w:trPr>
          <w:cantSplit/>
          <w:ins w:id="96" w:author="Nokia r00" w:date="2022-08-10T00:52:00Z"/>
        </w:trPr>
        <w:tc>
          <w:tcPr>
            <w:tcW w:w="8330" w:type="dxa"/>
            <w:gridSpan w:val="3"/>
          </w:tcPr>
          <w:p w14:paraId="5ADED8EC" w14:textId="77777777" w:rsidR="000E4150" w:rsidRDefault="000E4150" w:rsidP="00436B14">
            <w:pPr>
              <w:pStyle w:val="NF"/>
              <w:rPr>
                <w:ins w:id="97" w:author="Nokia r00" w:date="2022-08-10T00:52:00Z"/>
              </w:rPr>
            </w:pPr>
            <w:ins w:id="98" w:author="Nokia r00" w:date="2022-08-10T00:52:00Z">
              <w:r>
                <w:t>NOTE 1:</w:t>
              </w:r>
              <w:r w:rsidRPr="006D6441">
                <w:t xml:space="preserve"> </w:t>
              </w:r>
              <w:r w:rsidRPr="006D6441">
                <w:tab/>
              </w:r>
              <w:r>
                <w:t>This information element may be used to decide whether to authorize received MBS session information.</w:t>
              </w:r>
            </w:ins>
          </w:p>
          <w:p w14:paraId="3234C262" w14:textId="77777777" w:rsidR="000E4150" w:rsidRDefault="000E4150" w:rsidP="00436B14">
            <w:pPr>
              <w:pStyle w:val="NF"/>
              <w:rPr>
                <w:ins w:id="99" w:author="Nokia r00" w:date="2022-08-10T00:52:00Z"/>
              </w:rPr>
            </w:pPr>
          </w:p>
        </w:tc>
      </w:tr>
    </w:tbl>
    <w:p w14:paraId="2388C0DA" w14:textId="77777777" w:rsidR="000E4150" w:rsidRPr="00F70B61" w:rsidRDefault="000E4150" w:rsidP="000E4150">
      <w:pPr>
        <w:rPr>
          <w:ins w:id="100" w:author="Nokia r00" w:date="2022-08-10T00:52:00Z"/>
        </w:rPr>
      </w:pPr>
    </w:p>
    <w:p w14:paraId="505B245D" w14:textId="77777777" w:rsidR="000E4150" w:rsidRPr="00F70B61" w:rsidRDefault="000E4150" w:rsidP="000E4150">
      <w:pPr>
        <w:rPr>
          <w:ins w:id="101" w:author="Nokia r00" w:date="2022-08-10T00:52:00Z"/>
        </w:rPr>
      </w:pPr>
      <w:ins w:id="102" w:author="Nokia r00" w:date="2022-08-10T00:52:00Z">
        <w:r w:rsidRPr="00F70B61">
          <w:t xml:space="preserve">The policy subscription profile may be extended with operator-specific information. </w:t>
        </w:r>
      </w:ins>
    </w:p>
    <w:p w14:paraId="538EF454" w14:textId="77777777" w:rsidR="000E4150" w:rsidRDefault="000E4150" w:rsidP="000E4150">
      <w:pPr>
        <w:rPr>
          <w:ins w:id="103" w:author="Nokia r00" w:date="2022-08-10T00:52:00Z"/>
          <w:noProof/>
        </w:rPr>
      </w:pPr>
    </w:p>
    <w:p w14:paraId="622F5DA6" w14:textId="0D4D97E5" w:rsidR="000E4150" w:rsidRPr="0042466D" w:rsidRDefault="000E4150" w:rsidP="000E4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3E078B" w14:textId="4ECCDFF6" w:rsidR="00E92650" w:rsidRDefault="00E92650" w:rsidP="00E92650">
      <w:pPr>
        <w:pStyle w:val="Heading2"/>
        <w:rPr>
          <w:ins w:id="104" w:author="Nokia r01" w:date="2022-08-16T22:16:00Z"/>
          <w:lang w:eastAsia="ko-KR"/>
        </w:rPr>
      </w:pPr>
      <w:bookmarkStart w:id="105" w:name="_Toc98840233"/>
      <w:ins w:id="106" w:author="Nokia r01" w:date="2022-08-16T22:16:00Z">
        <w:r>
          <w:rPr>
            <w:lang w:eastAsia="ko-KR"/>
          </w:rPr>
          <w:t>6.</w:t>
        </w:r>
      </w:ins>
      <w:ins w:id="107" w:author="Nokia r01" w:date="2022-08-16T22:17:00Z">
        <w:r>
          <w:rPr>
            <w:lang w:eastAsia="ko-KR"/>
          </w:rPr>
          <w:t>X</w:t>
        </w:r>
      </w:ins>
      <w:ins w:id="108" w:author="Nokia r01" w:date="2022-08-16T22:16:00Z">
        <w:r>
          <w:rPr>
            <w:lang w:eastAsia="ko-KR"/>
          </w:rPr>
          <w:tab/>
          <w:t xml:space="preserve">MBS </w:t>
        </w:r>
      </w:ins>
      <w:bookmarkEnd w:id="105"/>
      <w:ins w:id="109" w:author="Nokia r01" w:date="2022-08-16T22:17:00Z">
        <w:r>
          <w:rPr>
            <w:lang w:eastAsia="ko-KR"/>
          </w:rPr>
          <w:t>Service information</w:t>
        </w:r>
      </w:ins>
    </w:p>
    <w:p w14:paraId="0C22C6B8" w14:textId="77777777" w:rsidR="001A5899" w:rsidRPr="001A5899" w:rsidRDefault="001A5899" w:rsidP="001A5899">
      <w:pPr>
        <w:rPr>
          <w:ins w:id="110" w:author="Nokia r03" w:date="2022-08-18T11:44:00Z"/>
          <w:rFonts w:eastAsia="Times New Roman"/>
          <w:highlight w:val="yellow"/>
          <w:lang w:eastAsia="zh-CN"/>
          <w:rPrChange w:id="111" w:author="Nokia r03" w:date="2022-08-18T11:44:00Z">
            <w:rPr>
              <w:ins w:id="112" w:author="Nokia r03" w:date="2022-08-18T11:44:00Z"/>
              <w:rFonts w:eastAsia="Times New Roman"/>
              <w:highlight w:val="cyan"/>
              <w:lang w:eastAsia="zh-CN"/>
            </w:rPr>
          </w:rPrChange>
        </w:rPr>
      </w:pPr>
      <w:ins w:id="113" w:author="Nokia r03" w:date="2022-08-18T11:44:00Z">
        <w:r w:rsidRPr="001A5899">
          <w:rPr>
            <w:rFonts w:eastAsia="Times New Roman"/>
            <w:highlight w:val="yellow"/>
            <w:lang w:eastAsia="zh-CN"/>
            <w:rPrChange w:id="114" w:author="Nokia r03" w:date="2022-08-18T11:44:00Z">
              <w:rPr>
                <w:rFonts w:eastAsia="Times New Roman"/>
                <w:highlight w:val="cyan"/>
                <w:lang w:eastAsia="zh-CN"/>
              </w:rPr>
            </w:rPrChange>
          </w:rPr>
          <w:t>MBS</w:t>
        </w:r>
        <w:r w:rsidRPr="001A5899">
          <w:rPr>
            <w:rFonts w:eastAsia="Times New Roman"/>
            <w:highlight w:val="yellow"/>
            <w:lang w:eastAsia="zh-CN"/>
            <w:rPrChange w:id="115" w:author="Nokia r03" w:date="2022-08-18T11:44:00Z">
              <w:rPr>
                <w:rFonts w:eastAsia="Times New Roman"/>
                <w:lang w:eastAsia="zh-CN"/>
              </w:rPr>
            </w:rPrChange>
          </w:rPr>
          <w:t xml:space="preserve"> Service Information is set of information used to describe an MBS session and is conveyed from the AF to </w:t>
        </w:r>
        <w:r w:rsidRPr="001A5899">
          <w:rPr>
            <w:rFonts w:eastAsia="Times New Roman"/>
            <w:highlight w:val="yellow"/>
            <w:lang w:eastAsia="zh-CN"/>
            <w:rPrChange w:id="116" w:author="Nokia r03" w:date="2022-08-18T11:44:00Z">
              <w:rPr>
                <w:rFonts w:eastAsia="Times New Roman"/>
                <w:highlight w:val="cyan"/>
                <w:lang w:eastAsia="zh-CN"/>
              </w:rPr>
            </w:rPrChange>
          </w:rPr>
          <w:t>the MB-SMF which</w:t>
        </w:r>
        <w:r w:rsidRPr="001A5899">
          <w:rPr>
            <w:rFonts w:eastAsia="Times New Roman"/>
            <w:highlight w:val="yellow"/>
            <w:lang w:eastAsia="zh-CN"/>
            <w:rPrChange w:id="117" w:author="Nokia r03" w:date="2022-08-18T11:44:00Z">
              <w:rPr>
                <w:rFonts w:eastAsia="Times New Roman"/>
                <w:lang w:eastAsia="zh-CN"/>
              </w:rPr>
            </w:rPrChange>
          </w:rPr>
          <w:t xml:space="preserve"> </w:t>
        </w:r>
        <w:r w:rsidRPr="001A5899">
          <w:rPr>
            <w:rFonts w:eastAsia="Times New Roman"/>
            <w:highlight w:val="yellow"/>
            <w:lang w:eastAsia="zh-CN"/>
            <w:rPrChange w:id="118" w:author="Nokia r03" w:date="2022-08-18T11:44:00Z">
              <w:rPr>
                <w:rFonts w:eastAsia="Times New Roman"/>
                <w:highlight w:val="cyan"/>
                <w:lang w:eastAsia="zh-CN"/>
              </w:rPr>
            </w:rPrChange>
          </w:rPr>
          <w:t>may be via</w:t>
        </w:r>
        <w:r w:rsidRPr="001A5899">
          <w:rPr>
            <w:rFonts w:eastAsia="Times New Roman"/>
            <w:highlight w:val="yellow"/>
            <w:lang w:eastAsia="zh-CN"/>
            <w:rPrChange w:id="119" w:author="Nokia r03" w:date="2022-08-18T11:44:00Z">
              <w:rPr>
                <w:rFonts w:eastAsia="Times New Roman"/>
                <w:lang w:eastAsia="zh-CN"/>
              </w:rPr>
            </w:rPrChange>
          </w:rPr>
          <w:t xml:space="preserve"> NEF </w:t>
        </w:r>
        <w:r w:rsidRPr="001A5899">
          <w:rPr>
            <w:rFonts w:eastAsia="Times New Roman"/>
            <w:highlight w:val="yellow"/>
            <w:lang w:eastAsia="zh-CN"/>
            <w:rPrChange w:id="120" w:author="Nokia r03" w:date="2022-08-18T11:44:00Z">
              <w:rPr>
                <w:rFonts w:eastAsia="Times New Roman"/>
                <w:highlight w:val="cyan"/>
                <w:lang w:eastAsia="zh-CN"/>
              </w:rPr>
            </w:rPrChange>
          </w:rPr>
          <w:t xml:space="preserve">and/or MBSF. </w:t>
        </w:r>
      </w:ins>
    </w:p>
    <w:p w14:paraId="2D2E2D21" w14:textId="77777777" w:rsidR="001A5899" w:rsidRPr="001A5899" w:rsidRDefault="001A5899" w:rsidP="001A5899">
      <w:pPr>
        <w:rPr>
          <w:ins w:id="121" w:author="Nokia r03" w:date="2022-08-18T11:44:00Z"/>
          <w:rFonts w:eastAsia="Times New Roman"/>
          <w:highlight w:val="yellow"/>
          <w:lang w:eastAsia="zh-CN"/>
          <w:rPrChange w:id="122" w:author="Nokia r03" w:date="2022-08-18T11:44:00Z">
            <w:rPr>
              <w:ins w:id="123" w:author="Nokia r03" w:date="2022-08-18T11:44:00Z"/>
              <w:rFonts w:eastAsia="Times New Roman"/>
              <w:lang w:eastAsia="zh-CN"/>
            </w:rPr>
          </w:rPrChange>
        </w:rPr>
      </w:pPr>
      <w:ins w:id="124" w:author="Nokia r03" w:date="2022-08-18T11:44:00Z">
        <w:r w:rsidRPr="001A5899">
          <w:rPr>
            <w:rFonts w:eastAsia="Times New Roman"/>
            <w:highlight w:val="yellow"/>
            <w:lang w:eastAsia="zh-CN"/>
            <w:rPrChange w:id="125" w:author="Nokia r03" w:date="2022-08-18T11:44:00Z">
              <w:rPr>
                <w:rFonts w:eastAsia="Times New Roman"/>
                <w:highlight w:val="cyan"/>
                <w:lang w:eastAsia="zh-CN"/>
              </w:rPr>
            </w:rPrChange>
          </w:rPr>
          <w:t>The MBS Service Information may be optionally sent</w:t>
        </w:r>
        <w:r w:rsidRPr="001A5899">
          <w:rPr>
            <w:rFonts w:eastAsia="Times New Roman"/>
            <w:highlight w:val="yellow"/>
            <w:lang w:eastAsia="zh-CN"/>
            <w:rPrChange w:id="126" w:author="Nokia r03" w:date="2022-08-18T11:44:00Z">
              <w:rPr>
                <w:rFonts w:eastAsia="Times New Roman"/>
                <w:lang w:eastAsia="zh-CN"/>
              </w:rPr>
            </w:rPrChange>
          </w:rPr>
          <w:t xml:space="preserve"> from AF/NEF/MBSF to the PCF based on network configuration </w:t>
        </w:r>
      </w:ins>
    </w:p>
    <w:p w14:paraId="5F860BE0" w14:textId="4438D6B8" w:rsidR="001A5899" w:rsidRPr="001A5899" w:rsidRDefault="001A5899" w:rsidP="001A5899">
      <w:pPr>
        <w:pStyle w:val="NO"/>
        <w:rPr>
          <w:ins w:id="127" w:author="Nokia r03" w:date="2022-08-18T11:44:00Z"/>
          <w:highlight w:val="yellow"/>
          <w:lang w:eastAsia="zh-CN"/>
          <w:rPrChange w:id="128" w:author="Nokia r03" w:date="2022-08-18T11:44:00Z">
            <w:rPr>
              <w:ins w:id="129" w:author="Nokia r03" w:date="2022-08-18T11:44:00Z"/>
              <w:lang w:eastAsia="zh-CN"/>
            </w:rPr>
          </w:rPrChange>
        </w:rPr>
      </w:pPr>
      <w:ins w:id="130" w:author="Nokia r03" w:date="2022-08-18T11:44:00Z">
        <w:r w:rsidRPr="001A5899">
          <w:rPr>
            <w:highlight w:val="yellow"/>
            <w:lang w:eastAsia="zh-CN"/>
            <w:rPrChange w:id="131" w:author="Nokia r03" w:date="2022-08-18T11:44:00Z">
              <w:rPr>
                <w:highlight w:val="cyan"/>
                <w:lang w:eastAsia="zh-CN"/>
              </w:rPr>
            </w:rPrChange>
          </w:rPr>
          <w:t>NOTE:</w:t>
        </w:r>
      </w:ins>
      <w:ins w:id="132" w:author="Nokia r03" w:date="2022-08-18T17:04:00Z">
        <w:r w:rsidR="001855AF">
          <w:rPr>
            <w:highlight w:val="yellow"/>
            <w:lang w:eastAsia="zh-CN"/>
          </w:rPr>
          <w:tab/>
        </w:r>
      </w:ins>
      <w:ins w:id="133" w:author="Nokia r03" w:date="2022-08-18T11:44:00Z">
        <w:r w:rsidRPr="001A5899">
          <w:rPr>
            <w:rFonts w:eastAsia="Times New Roman"/>
            <w:highlight w:val="yellow"/>
            <w:lang w:eastAsia="zh-CN"/>
            <w:rPrChange w:id="134" w:author="Nokia r03" w:date="2022-08-18T11:44:00Z">
              <w:rPr>
                <w:rFonts w:eastAsia="Times New Roman"/>
                <w:highlight w:val="cyan"/>
                <w:lang w:eastAsia="zh-CN"/>
              </w:rPr>
            </w:rPrChange>
          </w:rPr>
          <w:t>Depending on deployment scenarios specified in Annex A, MB-SMF interacts with AF, NEF or MBSF, and PCF interacts with AF, NEF or MBSF</w:t>
        </w:r>
      </w:ins>
    </w:p>
    <w:p w14:paraId="46AD2F4A" w14:textId="7B266CA4" w:rsidR="00E92650" w:rsidDel="001A5899" w:rsidRDefault="00E92650" w:rsidP="00E92650">
      <w:pPr>
        <w:rPr>
          <w:ins w:id="135" w:author="Nokia r01" w:date="2022-08-16T22:18:00Z"/>
          <w:del w:id="136" w:author="Nokia r03" w:date="2022-08-18T11:44:00Z"/>
          <w:rFonts w:eastAsia="Times New Roman"/>
          <w:lang w:eastAsia="zh-CN"/>
        </w:rPr>
      </w:pPr>
      <w:ins w:id="137" w:author="Nokia r01" w:date="2022-08-16T22:19:00Z">
        <w:del w:id="138" w:author="Nokia r03" w:date="2022-08-18T11:44:00Z">
          <w:r w:rsidRPr="001A5899" w:rsidDel="001A5899">
            <w:rPr>
              <w:rFonts w:eastAsia="Times New Roman"/>
              <w:highlight w:val="yellow"/>
              <w:lang w:eastAsia="zh-CN"/>
              <w:rPrChange w:id="139" w:author="Nokia r03" w:date="2022-08-18T11:44:00Z">
                <w:rPr>
                  <w:rFonts w:eastAsia="Times New Roman"/>
                  <w:lang w:eastAsia="zh-CN"/>
                </w:rPr>
              </w:rPrChange>
            </w:rPr>
            <w:delText xml:space="preserve">Service information is </w:delText>
          </w:r>
        </w:del>
      </w:ins>
      <w:ins w:id="140" w:author="Nokia r01" w:date="2022-08-16T22:20:00Z">
        <w:del w:id="141" w:author="Nokia r03" w:date="2022-08-18T11:44:00Z">
          <w:r w:rsidRPr="001A5899" w:rsidDel="001A5899">
            <w:rPr>
              <w:rFonts w:eastAsia="Times New Roman"/>
              <w:highlight w:val="yellow"/>
              <w:lang w:eastAsia="zh-CN"/>
              <w:rPrChange w:id="142" w:author="Nokia r03" w:date="2022-08-18T11:44:00Z">
                <w:rPr>
                  <w:rFonts w:eastAsia="Times New Roman"/>
                  <w:lang w:eastAsia="zh-CN"/>
                </w:rPr>
              </w:rPrChange>
            </w:rPr>
            <w:delText xml:space="preserve">used to </w:delText>
          </w:r>
        </w:del>
      </w:ins>
      <w:ins w:id="143" w:author="Nokia r01" w:date="2022-08-16T22:21:00Z">
        <w:del w:id="144" w:author="Nokia r03" w:date="2022-08-18T11:44:00Z">
          <w:r w:rsidRPr="001A5899" w:rsidDel="001A5899">
            <w:rPr>
              <w:rFonts w:eastAsia="Times New Roman"/>
              <w:highlight w:val="yellow"/>
              <w:lang w:eastAsia="zh-CN"/>
              <w:rPrChange w:id="145" w:author="Nokia r03" w:date="2022-08-18T11:44:00Z">
                <w:rPr>
                  <w:rFonts w:eastAsia="Times New Roman"/>
                  <w:lang w:eastAsia="zh-CN"/>
                </w:rPr>
              </w:rPrChange>
            </w:rPr>
            <w:delText xml:space="preserve">describe and MBS session and is </w:delText>
          </w:r>
        </w:del>
      </w:ins>
      <w:ins w:id="146" w:author="Nokia r01" w:date="2022-08-16T22:19:00Z">
        <w:del w:id="147" w:author="Nokia r03" w:date="2022-08-18T11:44:00Z">
          <w:r w:rsidRPr="001A5899" w:rsidDel="001A5899">
            <w:rPr>
              <w:rFonts w:eastAsia="Times New Roman"/>
              <w:highlight w:val="yellow"/>
              <w:lang w:eastAsia="zh-CN"/>
              <w:rPrChange w:id="148" w:author="Nokia r03" w:date="2022-08-18T11:44:00Z">
                <w:rPr>
                  <w:rFonts w:eastAsia="Times New Roman"/>
                  <w:lang w:eastAsia="zh-CN"/>
                </w:rPr>
              </w:rPrChange>
            </w:rPr>
            <w:delText>conveyed from AF to NEF, from AF/NEF</w:delText>
          </w:r>
        </w:del>
      </w:ins>
      <w:ins w:id="149" w:author="Nokia r01" w:date="2022-08-16T22:20:00Z">
        <w:del w:id="150" w:author="Nokia r03" w:date="2022-08-18T11:44:00Z">
          <w:r w:rsidRPr="001A5899" w:rsidDel="001A5899">
            <w:rPr>
              <w:rFonts w:eastAsia="Times New Roman"/>
              <w:highlight w:val="yellow"/>
              <w:lang w:eastAsia="zh-CN"/>
              <w:rPrChange w:id="151" w:author="Nokia r03" w:date="2022-08-18T11:44:00Z">
                <w:rPr>
                  <w:rFonts w:eastAsia="Times New Roman"/>
                  <w:lang w:eastAsia="zh-CN"/>
                </w:rPr>
              </w:rPrChange>
            </w:rPr>
            <w:delText>/MBSF to the PCF, and from AF/NEF/MBSF to the</w:delText>
          </w:r>
        </w:del>
      </w:ins>
      <w:ins w:id="152" w:author="Nokia r01" w:date="2022-08-16T22:21:00Z">
        <w:del w:id="153" w:author="Nokia r03" w:date="2022-08-18T11:44:00Z">
          <w:r w:rsidRPr="001A5899" w:rsidDel="001A5899">
            <w:rPr>
              <w:rFonts w:eastAsia="Times New Roman"/>
              <w:highlight w:val="yellow"/>
              <w:lang w:eastAsia="zh-CN"/>
              <w:rPrChange w:id="154" w:author="Nokia r03" w:date="2022-08-18T11:44:00Z">
                <w:rPr>
                  <w:rFonts w:eastAsia="Times New Roman"/>
                  <w:lang w:eastAsia="zh-CN"/>
                </w:rPr>
              </w:rPrChange>
            </w:rPr>
            <w:delText xml:space="preserve"> MB-SMF</w:delText>
          </w:r>
        </w:del>
      </w:ins>
    </w:p>
    <w:p w14:paraId="7CFBF675" w14:textId="3677AD28" w:rsidR="00E92650" w:rsidRPr="00D60D19" w:rsidRDefault="00E92650" w:rsidP="00E92650">
      <w:pPr>
        <w:rPr>
          <w:ins w:id="155" w:author="Nokia r01" w:date="2022-08-16T22:18:00Z"/>
          <w:rFonts w:eastAsia="Times New Roman"/>
          <w:lang w:val="en-US" w:eastAsia="zh-CN"/>
        </w:rPr>
      </w:pPr>
      <w:ins w:id="156" w:author="Nokia r01" w:date="2022-08-16T22: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ins>
      <w:ins w:id="157" w:author="Nokia r01" w:date="2022-08-16T22:21:00Z">
        <w:r>
          <w:rPr>
            <w:rFonts w:eastAsia="Times New Roman"/>
            <w:lang w:eastAsia="zh-CN"/>
          </w:rPr>
          <w:t>service</w:t>
        </w:r>
      </w:ins>
      <w:ins w:id="158" w:author="Nokia r01" w:date="2022-08-16T22:18:00Z">
        <w:r w:rsidRPr="0008626A">
          <w:rPr>
            <w:rFonts w:eastAsia="Times New Roman"/>
            <w:lang w:eastAsia="zh-CN"/>
          </w:rPr>
          <w:t xml:space="preserve"> </w:t>
        </w:r>
        <w:r>
          <w:rPr>
            <w:rFonts w:eastAsia="Times New Roman"/>
            <w:lang w:eastAsia="zh-CN"/>
          </w:rPr>
          <w:t xml:space="preserve">information </w:t>
        </w:r>
        <w:r>
          <w:rPr>
            <w:lang w:eastAsia="zh-CN"/>
          </w:rPr>
          <w:t xml:space="preserve">consists of an optional </w:t>
        </w:r>
        <w:r w:rsidRPr="00FD73C1">
          <w:t xml:space="preserve">AF </w:t>
        </w:r>
        <w:r>
          <w:t>Application</w:t>
        </w:r>
        <w:r w:rsidRPr="00FD73C1">
          <w:t xml:space="preserve"> Identifier</w:t>
        </w:r>
        <w:r>
          <w:rPr>
            <w:lang w:eastAsia="zh-CN"/>
          </w:rPr>
          <w:t xml:space="preserve"> </w:t>
        </w:r>
      </w:ins>
      <w:ins w:id="159" w:author="Nokia r03" w:date="2022-08-18T15:43:00Z">
        <w:r w:rsidR="00B75FB1" w:rsidRPr="001855AF">
          <w:rPr>
            <w:highlight w:val="green"/>
            <w:lang w:eastAsia="zh-CN"/>
            <w:rPrChange w:id="160" w:author="Nokia r03" w:date="2022-08-18T17:03:00Z">
              <w:rPr>
                <w:lang w:eastAsia="zh-CN"/>
              </w:rPr>
            </w:rPrChange>
          </w:rPr>
          <w:t xml:space="preserve">and an optional </w:t>
        </w:r>
        <w:r w:rsidR="00B75FB1" w:rsidRPr="001855AF">
          <w:rPr>
            <w:highlight w:val="green"/>
            <w:lang w:eastAsia="zh-CN"/>
            <w:rPrChange w:id="161" w:author="Nokia r03" w:date="2022-08-18T17:03:00Z">
              <w:rPr>
                <w:lang w:eastAsia="zh-CN"/>
              </w:rPr>
            </w:rPrChange>
          </w:rPr>
          <w:t>Session-AMBR</w:t>
        </w:r>
        <w:r w:rsidR="00B75FB1">
          <w:rPr>
            <w:lang w:eastAsia="zh-CN"/>
          </w:rPr>
          <w:t xml:space="preserve"> </w:t>
        </w:r>
      </w:ins>
      <w:ins w:id="162" w:author="Nokia r01" w:date="2022-08-16T22:18:00Z">
        <w:r>
          <w:rPr>
            <w:lang w:eastAsia="zh-CN"/>
          </w:rPr>
          <w:t>and the description of one or more data flows/media components. For each data flow/media component, the following information may be provided</w:t>
        </w:r>
        <w:r w:rsidRPr="0008626A">
          <w:rPr>
            <w:rFonts w:eastAsia="Times New Roman"/>
            <w:lang w:eastAsia="zh-CN"/>
          </w:rPr>
          <w:t>:</w:t>
        </w:r>
      </w:ins>
    </w:p>
    <w:p w14:paraId="692AD8C4" w14:textId="3B5B5CE9" w:rsidR="00E92650" w:rsidRDefault="00E92650" w:rsidP="00E92650">
      <w:pPr>
        <w:pStyle w:val="B1"/>
        <w:rPr>
          <w:ins w:id="163" w:author="Nokia r03" w:date="2022-08-18T15:43:00Z"/>
          <w:lang w:eastAsia="zh-CN"/>
        </w:rPr>
      </w:pPr>
      <w:ins w:id="164" w:author="Nokia r01" w:date="2022-08-16T22:18:00Z">
        <w:r>
          <w:rPr>
            <w:lang w:eastAsia="zh-CN"/>
          </w:rPr>
          <w:t>-</w:t>
        </w:r>
        <w:r>
          <w:rPr>
            <w:lang w:eastAsia="zh-CN"/>
          </w:rPr>
          <w:tab/>
          <w:t>Flow description;</w:t>
        </w:r>
      </w:ins>
      <w:ins w:id="165" w:author="Nokia r03" w:date="2022-08-18T17:03:00Z">
        <w:r w:rsidR="001855AF" w:rsidRPr="001855AF">
          <w:rPr>
            <w:lang w:eastAsia="zh-CN"/>
          </w:rPr>
          <w:t xml:space="preserve"> </w:t>
        </w:r>
        <w:r w:rsidR="001855AF">
          <w:rPr>
            <w:lang w:eastAsia="zh-CN"/>
          </w:rPr>
          <w:t>and</w:t>
        </w:r>
      </w:ins>
    </w:p>
    <w:p w14:paraId="6FC74EC4" w14:textId="2ED6E8EE" w:rsidR="00B75FB1" w:rsidRDefault="00B75FB1" w:rsidP="00E92650">
      <w:pPr>
        <w:pStyle w:val="B1"/>
        <w:rPr>
          <w:ins w:id="166" w:author="Nokia r01" w:date="2022-08-16T22:18:00Z"/>
          <w:lang w:eastAsia="zh-CN"/>
        </w:rPr>
      </w:pPr>
      <w:ins w:id="167" w:author="Nokia r03" w:date="2022-08-18T15:44:00Z">
        <w:r>
          <w:rPr>
            <w:lang w:eastAsia="zh-CN"/>
          </w:rPr>
          <w:t>-</w:t>
        </w:r>
        <w:r>
          <w:rPr>
            <w:lang w:eastAsia="zh-CN"/>
          </w:rPr>
          <w:tab/>
        </w:r>
        <w:r w:rsidRPr="001855AF">
          <w:rPr>
            <w:highlight w:val="green"/>
            <w:lang w:eastAsia="zh-CN"/>
            <w:rPrChange w:id="168" w:author="Nokia r03" w:date="2022-08-18T17:03:00Z">
              <w:rPr>
                <w:lang w:eastAsia="zh-CN"/>
              </w:rPr>
            </w:rPrChange>
          </w:rPr>
          <w:t>one of the following</w:t>
        </w:r>
        <w:r>
          <w:rPr>
            <w:lang w:eastAsia="zh-CN"/>
          </w:rPr>
          <w:t>:</w:t>
        </w:r>
      </w:ins>
    </w:p>
    <w:p w14:paraId="2BCAD78F" w14:textId="76169DD9" w:rsidR="00E92650" w:rsidRDefault="00E92650" w:rsidP="00B75FB1">
      <w:pPr>
        <w:pStyle w:val="B2"/>
        <w:rPr>
          <w:ins w:id="169" w:author="Nokia r01" w:date="2022-08-16T22:18:00Z"/>
          <w:lang w:eastAsia="zh-CN"/>
        </w:rPr>
        <w:pPrChange w:id="170" w:author="Nokia r03" w:date="2022-08-18T15:44:00Z">
          <w:pPr>
            <w:pStyle w:val="B1"/>
          </w:pPr>
        </w:pPrChange>
      </w:pPr>
      <w:ins w:id="171" w:author="Nokia r01" w:date="2022-08-16T22:18:00Z">
        <w:r>
          <w:rPr>
            <w:lang w:eastAsia="zh-CN"/>
          </w:rPr>
          <w:t>-</w:t>
        </w:r>
        <w:r>
          <w:rPr>
            <w:lang w:eastAsia="zh-CN"/>
          </w:rPr>
          <w:tab/>
          <w:t>Media information (</w:t>
        </w:r>
        <w:r w:rsidRPr="00FD73C1">
          <w:rPr>
            <w:rFonts w:eastAsia="Times New Roman"/>
          </w:rPr>
          <w:t>Media type, Media format</w:t>
        </w:r>
      </w:ins>
      <w:ins w:id="172" w:author="Nokia r03" w:date="2022-08-18T15:49:00Z">
        <w:r w:rsidR="00B75FB1">
          <w:rPr>
            <w:rFonts w:eastAsia="Times New Roman"/>
          </w:rPr>
          <w:t>, bandwidth</w:t>
        </w:r>
      </w:ins>
      <w:ins w:id="173" w:author="Nokia r01" w:date="2022-08-16T22:18:00Z">
        <w:r>
          <w:rPr>
            <w:lang w:eastAsia="zh-CN"/>
          </w:rPr>
          <w:t>)</w:t>
        </w:r>
      </w:ins>
      <w:ins w:id="174" w:author="Nokia r03" w:date="2022-08-18T15:54:00Z">
        <w:r w:rsidR="00EF138C">
          <w:rPr>
            <w:lang w:eastAsia="zh-CN"/>
          </w:rPr>
          <w:t xml:space="preserve"> with optional </w:t>
        </w:r>
        <w:r w:rsidR="00EF138C" w:rsidRPr="00FD73C1">
          <w:rPr>
            <w:rFonts w:eastAsia="Times New Roman"/>
          </w:rPr>
          <w:t>Priority indicator</w:t>
        </w:r>
      </w:ins>
      <w:ins w:id="175" w:author="Nokia r01" w:date="2022-08-16T22:18:00Z">
        <w:r>
          <w:rPr>
            <w:lang w:eastAsia="zh-CN"/>
          </w:rPr>
          <w:t>;</w:t>
        </w:r>
      </w:ins>
    </w:p>
    <w:p w14:paraId="1FBC4232" w14:textId="2D04F8AA" w:rsidR="00E92650" w:rsidRDefault="00E92650" w:rsidP="00B75FB1">
      <w:pPr>
        <w:pStyle w:val="B2"/>
        <w:rPr>
          <w:ins w:id="176" w:author="Nokia r01" w:date="2022-08-16T22:18:00Z"/>
          <w:lang w:eastAsia="zh-CN"/>
        </w:rPr>
        <w:pPrChange w:id="177" w:author="Nokia r03" w:date="2022-08-18T15:44:00Z">
          <w:pPr>
            <w:pStyle w:val="B1"/>
          </w:pPr>
        </w:pPrChange>
      </w:pPr>
      <w:ins w:id="178" w:author="Nokia r01" w:date="2022-08-16T22:18:00Z">
        <w:r>
          <w:rPr>
            <w:lang w:eastAsia="zh-CN"/>
          </w:rPr>
          <w:t>-</w:t>
        </w:r>
        <w:r>
          <w:rPr>
            <w:lang w:eastAsia="zh-CN"/>
          </w:rPr>
          <w:tab/>
          <w:t xml:space="preserve">QoS requirements (5G QoS parameters (i.e. 5QI, ARP, </w:t>
        </w:r>
        <w:r w:rsidRPr="001855AF">
          <w:rPr>
            <w:highlight w:val="green"/>
            <w:lang w:eastAsia="zh-CN"/>
            <w:rPrChange w:id="179" w:author="Nokia r03" w:date="2022-08-18T17:03:00Z">
              <w:rPr>
                <w:lang w:eastAsia="zh-CN"/>
              </w:rPr>
            </w:rPrChange>
          </w:rPr>
          <w:t>G</w:t>
        </w:r>
        <w:del w:id="180" w:author="Nokia r03" w:date="2022-08-18T15:51:00Z">
          <w:r w:rsidRPr="001855AF" w:rsidDel="00B75FB1">
            <w:rPr>
              <w:highlight w:val="green"/>
              <w:lang w:eastAsia="zh-CN"/>
              <w:rPrChange w:id="181" w:author="Nokia r03" w:date="2022-08-18T17:03:00Z">
                <w:rPr>
                  <w:lang w:eastAsia="zh-CN"/>
                </w:rPr>
              </w:rPrChange>
            </w:rPr>
            <w:delText>F</w:delText>
          </w:r>
        </w:del>
        <w:r w:rsidRPr="001855AF">
          <w:rPr>
            <w:highlight w:val="green"/>
            <w:lang w:eastAsia="zh-CN"/>
            <w:rPrChange w:id="182" w:author="Nokia r03" w:date="2022-08-18T17:03:00Z">
              <w:rPr>
                <w:lang w:eastAsia="zh-CN"/>
              </w:rPr>
            </w:rPrChange>
          </w:rPr>
          <w:t>BR, M</w:t>
        </w:r>
        <w:del w:id="183" w:author="Nokia r03" w:date="2022-08-18T15:52:00Z">
          <w:r w:rsidRPr="001855AF" w:rsidDel="00B75FB1">
            <w:rPr>
              <w:highlight w:val="green"/>
              <w:lang w:eastAsia="zh-CN"/>
              <w:rPrChange w:id="184" w:author="Nokia r03" w:date="2022-08-18T17:03:00Z">
                <w:rPr>
                  <w:lang w:eastAsia="zh-CN"/>
                </w:rPr>
              </w:rPrChange>
            </w:rPr>
            <w:delText>F</w:delText>
          </w:r>
        </w:del>
        <w:r w:rsidRPr="001855AF">
          <w:rPr>
            <w:highlight w:val="green"/>
            <w:lang w:eastAsia="zh-CN"/>
            <w:rPrChange w:id="185" w:author="Nokia r03" w:date="2022-08-18T17:03:00Z">
              <w:rPr>
                <w:lang w:eastAsia="zh-CN"/>
              </w:rPr>
            </w:rPrChange>
          </w:rPr>
          <w:t>BR</w:t>
        </w:r>
        <w:del w:id="186" w:author="Nokia r03" w:date="2022-08-18T15:46:00Z">
          <w:r w:rsidDel="00B75FB1">
            <w:rPr>
              <w:lang w:eastAsia="zh-CN"/>
            </w:rPr>
            <w:delText>,</w:delText>
          </w:r>
        </w:del>
        <w:del w:id="187" w:author="Nokia r03" w:date="2022-08-18T15:43:00Z">
          <w:r w:rsidDel="00B75FB1">
            <w:rPr>
              <w:lang w:eastAsia="zh-CN"/>
            </w:rPr>
            <w:delText xml:space="preserve"> Session-AMBR</w:delText>
          </w:r>
        </w:del>
        <w:r>
          <w:rPr>
            <w:lang w:eastAsia="zh-CN"/>
          </w:rPr>
          <w:t xml:space="preserve">) or </w:t>
        </w:r>
        <w:del w:id="188" w:author="Nokia r03" w:date="2022-08-18T15:51:00Z">
          <w:r w:rsidRPr="00FD73C1" w:rsidDel="00B75FB1">
            <w:rPr>
              <w:rFonts w:eastAsia="Times New Roman"/>
            </w:rPr>
            <w:delText>bandwidth requirements</w:delText>
          </w:r>
          <w:r w:rsidRPr="00316502" w:rsidDel="00B75FB1">
            <w:rPr>
              <w:rFonts w:eastAsia="Times New Roman"/>
            </w:rPr>
            <w:delText xml:space="preserve"> </w:delText>
          </w:r>
          <w:r w:rsidDel="00B75FB1">
            <w:rPr>
              <w:rFonts w:eastAsia="Times New Roman"/>
            </w:rPr>
            <w:delText xml:space="preserve">or </w:delText>
          </w:r>
        </w:del>
        <w:r>
          <w:t xml:space="preserve">QoS reference or </w:t>
        </w:r>
        <w:r w:rsidRPr="003D4ABF">
          <w:t>individual QoS parameters</w:t>
        </w:r>
        <w:r>
          <w:rPr>
            <w:lang w:eastAsia="zh-CN"/>
          </w:rPr>
          <w:t>);</w:t>
        </w:r>
      </w:ins>
      <w:ins w:id="189" w:author="Nokia r01" w:date="2022-08-16T22:22:00Z">
        <w:del w:id="190" w:author="Nokia r03" w:date="2022-08-18T17:03:00Z">
          <w:r w:rsidDel="001855AF">
            <w:rPr>
              <w:lang w:eastAsia="zh-CN"/>
            </w:rPr>
            <w:delText xml:space="preserve"> and</w:delText>
          </w:r>
        </w:del>
      </w:ins>
    </w:p>
    <w:p w14:paraId="1ABD510A" w14:textId="51AF4E01" w:rsidR="00E92650" w:rsidDel="00EF138C" w:rsidRDefault="00E92650" w:rsidP="00E92650">
      <w:pPr>
        <w:pStyle w:val="B1"/>
        <w:rPr>
          <w:ins w:id="191" w:author="Nokia r01" w:date="2022-08-16T22:38:00Z"/>
          <w:del w:id="192" w:author="Nokia r03" w:date="2022-08-18T15:54:00Z"/>
          <w:rFonts w:eastAsia="Times New Roman"/>
        </w:rPr>
      </w:pPr>
      <w:ins w:id="193" w:author="Nokia r01" w:date="2022-08-16T22:18:00Z">
        <w:del w:id="194" w:author="Nokia r03" w:date="2022-08-18T15:54:00Z">
          <w:r w:rsidDel="00EF138C">
            <w:rPr>
              <w:rFonts w:eastAsia="Times New Roman"/>
            </w:rPr>
            <w:delText>-</w:delText>
          </w:r>
          <w:r w:rsidDel="00EF138C">
            <w:rPr>
              <w:rFonts w:eastAsia="Times New Roman"/>
            </w:rPr>
            <w:tab/>
          </w:r>
          <w:r w:rsidRPr="00FD73C1" w:rsidDel="00EF138C">
            <w:rPr>
              <w:rFonts w:eastAsia="Times New Roman"/>
            </w:rPr>
            <w:delText>Priority indicator</w:delText>
          </w:r>
          <w:r w:rsidDel="00EF138C">
            <w:rPr>
              <w:rFonts w:eastAsia="Times New Roman"/>
            </w:rPr>
            <w:delText>.</w:delText>
          </w:r>
        </w:del>
      </w:ins>
    </w:p>
    <w:p w14:paraId="63818E98" w14:textId="00A155EA" w:rsidR="005732CE" w:rsidRDefault="005732CE" w:rsidP="005732CE">
      <w:pPr>
        <w:rPr>
          <w:ins w:id="195" w:author="Nokia r01" w:date="2022-08-16T22:40:00Z"/>
          <w:lang w:eastAsia="zh-CN"/>
        </w:rPr>
      </w:pPr>
      <w:ins w:id="196" w:author="Nokia r01" w:date="2022-08-16T22:38:00Z">
        <w:r>
          <w:rPr>
            <w:rFonts w:eastAsia="Times New Roman"/>
            <w:lang w:eastAsia="zh-CN"/>
          </w:rPr>
          <w:t>The following MBS</w:t>
        </w:r>
        <w:r w:rsidRPr="0008626A">
          <w:rPr>
            <w:rFonts w:eastAsia="Times New Roman"/>
            <w:lang w:eastAsia="zh-CN"/>
          </w:rPr>
          <w:t xml:space="preserve"> </w:t>
        </w:r>
      </w:ins>
      <w:ins w:id="197" w:author="Nokia r01" w:date="2022-08-16T22:40:00Z">
        <w:r>
          <w:rPr>
            <w:rFonts w:eastAsia="Times New Roman"/>
            <w:lang w:eastAsia="zh-CN"/>
          </w:rPr>
          <w:t>service</w:t>
        </w:r>
      </w:ins>
      <w:ins w:id="198" w:author="Nokia r01" w:date="2022-08-16T22:38:00Z">
        <w:r w:rsidRPr="0008626A">
          <w:rPr>
            <w:rFonts w:eastAsia="Times New Roman"/>
            <w:lang w:eastAsia="zh-CN"/>
          </w:rPr>
          <w:t xml:space="preserve"> </w:t>
        </w:r>
        <w:r>
          <w:rPr>
            <w:rFonts w:eastAsia="Times New Roman"/>
            <w:lang w:eastAsia="zh-CN"/>
          </w:rPr>
          <w:t xml:space="preserve">information </w:t>
        </w:r>
      </w:ins>
      <w:ins w:id="199" w:author="Nokia r01" w:date="2022-08-16T22:39:00Z">
        <w:r>
          <w:rPr>
            <w:rFonts w:eastAsia="Times New Roman"/>
            <w:lang w:eastAsia="zh-CN"/>
          </w:rPr>
          <w:t>is mandatory to be supported:</w:t>
        </w:r>
      </w:ins>
      <w:ins w:id="200" w:author="Nokia r01" w:date="2022-08-16T22:38:00Z">
        <w:r>
          <w:rPr>
            <w:lang w:eastAsia="zh-CN"/>
          </w:rPr>
          <w:t xml:space="preserve"> </w:t>
        </w:r>
      </w:ins>
      <w:ins w:id="201" w:author="Nokia r01" w:date="2022-08-16T22:40:00Z">
        <w:r>
          <w:rPr>
            <w:lang w:eastAsia="zh-CN"/>
          </w:rPr>
          <w:t xml:space="preserve">5G </w:t>
        </w:r>
      </w:ins>
      <w:ins w:id="202" w:author="Nokia r01" w:date="2022-08-16T22:38:00Z">
        <w:r>
          <w:rPr>
            <w:lang w:eastAsia="zh-CN"/>
          </w:rPr>
          <w:t>QoS parameters (i.e. 5QI, ARP, G</w:t>
        </w:r>
        <w:del w:id="203" w:author="Nokia r03" w:date="2022-08-18T15:52:00Z">
          <w:r w:rsidDel="00B75FB1">
            <w:rPr>
              <w:lang w:eastAsia="zh-CN"/>
            </w:rPr>
            <w:delText>F</w:delText>
          </w:r>
        </w:del>
        <w:r>
          <w:rPr>
            <w:lang w:eastAsia="zh-CN"/>
          </w:rPr>
          <w:t>BR, M</w:t>
        </w:r>
        <w:del w:id="204" w:author="Nokia r03" w:date="2022-08-18T15:52:00Z">
          <w:r w:rsidDel="00B75FB1">
            <w:rPr>
              <w:lang w:eastAsia="zh-CN"/>
            </w:rPr>
            <w:delText>F</w:delText>
          </w:r>
        </w:del>
        <w:r>
          <w:rPr>
            <w:lang w:eastAsia="zh-CN"/>
          </w:rPr>
          <w:t>BR, Session-AMBR)</w:t>
        </w:r>
        <w:r w:rsidRPr="004D0067">
          <w:rPr>
            <w:rFonts w:eastAsia="Times New Roman"/>
            <w:lang w:eastAsia="zh-CN"/>
          </w:rPr>
          <w:t xml:space="preserve"> </w:t>
        </w:r>
        <w:r>
          <w:rPr>
            <w:rFonts w:eastAsia="Times New Roman"/>
            <w:lang w:eastAsia="zh-CN"/>
          </w:rPr>
          <w:t xml:space="preserve">for </w:t>
        </w:r>
        <w:r>
          <w:rPr>
            <w:lang w:eastAsia="zh-CN"/>
          </w:rPr>
          <w:t>one data flow/media component.</w:t>
        </w:r>
      </w:ins>
      <w:ins w:id="205" w:author="Nokia r01" w:date="2022-08-16T22:44:00Z">
        <w:r>
          <w:rPr>
            <w:lang w:eastAsia="zh-CN"/>
          </w:rPr>
          <w:br/>
        </w:r>
      </w:ins>
      <w:ins w:id="206" w:author="Nokia r01" w:date="2022-08-16T22:40:00Z">
        <w:r>
          <w:rPr>
            <w:lang w:eastAsia="zh-CN"/>
          </w:rPr>
          <w:t xml:space="preserve">Additional </w:t>
        </w:r>
      </w:ins>
      <w:ins w:id="207" w:author="Nokia r01" w:date="2022-08-16T22:41:00Z">
        <w:r>
          <w:rPr>
            <w:rFonts w:eastAsia="Times New Roman"/>
            <w:lang w:eastAsia="zh-CN"/>
          </w:rPr>
          <w:t>MBS</w:t>
        </w:r>
        <w:r w:rsidRPr="0008626A">
          <w:rPr>
            <w:rFonts w:eastAsia="Times New Roman"/>
            <w:lang w:eastAsia="zh-CN"/>
          </w:rPr>
          <w:t xml:space="preserve"> </w:t>
        </w:r>
        <w:r>
          <w:rPr>
            <w:rFonts w:eastAsia="Times New Roman"/>
            <w:lang w:eastAsia="zh-CN"/>
          </w:rPr>
          <w:t>service</w:t>
        </w:r>
        <w:r w:rsidRPr="0008626A">
          <w:rPr>
            <w:rFonts w:eastAsia="Times New Roman"/>
            <w:lang w:eastAsia="zh-CN"/>
          </w:rPr>
          <w:t xml:space="preserve"> </w:t>
        </w:r>
        <w:r>
          <w:rPr>
            <w:rFonts w:eastAsia="Times New Roman"/>
            <w:lang w:eastAsia="zh-CN"/>
          </w:rPr>
          <w:t>information is optional to be supported and related support m</w:t>
        </w:r>
      </w:ins>
      <w:ins w:id="208" w:author="Nokia r01" w:date="2022-08-16T22:42:00Z">
        <w:r>
          <w:rPr>
            <w:rFonts w:eastAsia="Times New Roman"/>
            <w:lang w:eastAsia="zh-CN"/>
          </w:rPr>
          <w:t>ay be restricted to some reference points in a deployment.</w:t>
        </w:r>
      </w:ins>
      <w:ins w:id="209" w:author="Nokia r01" w:date="2022-08-16T22:43:00Z">
        <w:r w:rsidRPr="005732CE">
          <w:rPr>
            <w:rFonts w:eastAsia="Times New Roman"/>
            <w:lang w:eastAsia="zh-CN"/>
          </w:rPr>
          <w:t xml:space="preserve"> </w:t>
        </w:r>
        <w:r>
          <w:rPr>
            <w:rFonts w:eastAsia="Times New Roman"/>
            <w:lang w:eastAsia="zh-CN"/>
          </w:rPr>
          <w:t xml:space="preserve">(e.g. AF to NEF, and AF/NEF/MBSF to </w:t>
        </w:r>
      </w:ins>
      <w:ins w:id="210" w:author="Nokia r01" w:date="2022-08-16T22:46:00Z">
        <w:r>
          <w:rPr>
            <w:rFonts w:eastAsia="Times New Roman"/>
            <w:lang w:eastAsia="zh-CN"/>
          </w:rPr>
          <w:t>PCF</w:t>
        </w:r>
      </w:ins>
      <w:ins w:id="211" w:author="Nokia r01" w:date="2022-08-16T22:44:00Z">
        <w:r>
          <w:rPr>
            <w:rFonts w:eastAsia="Times New Roman"/>
            <w:lang w:eastAsia="zh-CN"/>
          </w:rPr>
          <w:t>)</w:t>
        </w:r>
      </w:ins>
    </w:p>
    <w:p w14:paraId="13488DF1" w14:textId="77777777" w:rsidR="005732CE" w:rsidRDefault="005732CE">
      <w:pPr>
        <w:pStyle w:val="B1"/>
        <w:ind w:left="0" w:firstLine="0"/>
        <w:rPr>
          <w:ins w:id="212" w:author="Nokia r01" w:date="2022-08-16T22:18:00Z"/>
          <w:rFonts w:eastAsia="Times New Roman"/>
        </w:rPr>
        <w:pPrChange w:id="213" w:author="Nokia r01" w:date="2022-08-16T22:38:00Z">
          <w:pPr>
            <w:pStyle w:val="B1"/>
          </w:pPr>
        </w:pPrChange>
      </w:pPr>
    </w:p>
    <w:p w14:paraId="67696F70" w14:textId="77777777" w:rsidR="00E92650" w:rsidRPr="0042466D" w:rsidRDefault="00E92650" w:rsidP="00E926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2"/>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lastRenderedPageBreak/>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561pt" o:ole="">
            <v:imagedata r:id="rId18" o:title=""/>
          </v:shape>
          <o:OLEObject Type="Embed" ProgID="Visio.Drawing.15" ShapeID="_x0000_i1025" DrawAspect="Content" ObjectID="_1722349832" r:id="rId19"/>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AF sends Nnef_TMGI_Allocate Request (TMGI number) message to NEF/MBSF to request allocation of a TMGI(s) to identify new MBS session(s).</w:t>
      </w:r>
    </w:p>
    <w:p w14:paraId="1C8BC513" w14:textId="77777777" w:rsidR="00EF50B2" w:rsidRDefault="00EF50B2" w:rsidP="00EF50B2">
      <w:pPr>
        <w:pStyle w:val="NO"/>
      </w:pPr>
      <w:r>
        <w:lastRenderedPageBreak/>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t>3.</w:t>
      </w:r>
      <w:r>
        <w:tab/>
        <w:t>NEF/MBSF discovers and selects an MB-SMF using NRF or based on local configuration,</w:t>
      </w:r>
    </w:p>
    <w:p w14:paraId="5596F481" w14:textId="77777777" w:rsidR="00EF50B2" w:rsidRDefault="00EF50B2" w:rsidP="00EF50B2">
      <w:pPr>
        <w:pStyle w:val="B1"/>
      </w:pPr>
      <w:r>
        <w:t>4.</w:t>
      </w:r>
      <w:r>
        <w:tab/>
        <w:t>NEF/MBSF sends an Nmbsmf_TMGI_Allocate Request (TMGI number) message to the MB-SMF.</w:t>
      </w:r>
    </w:p>
    <w:p w14:paraId="1B2ED481" w14:textId="77777777" w:rsidR="00EF50B2" w:rsidRDefault="00EF50B2" w:rsidP="00EF50B2">
      <w:pPr>
        <w:pStyle w:val="B1"/>
      </w:pPr>
      <w:r>
        <w:t>5.</w:t>
      </w:r>
      <w:r>
        <w:tab/>
        <w:t>MB-SMF allocates TMGI(s) and returns the TMGI(s) to the NEF/MBSF via the Nmbsmf_TMGI_Allocate response (TMGI(s), expiration time).</w:t>
      </w:r>
    </w:p>
    <w:p w14:paraId="6E9B11F5" w14:textId="77777777" w:rsidR="00EF50B2" w:rsidRDefault="00EF50B2" w:rsidP="00EF50B2">
      <w:pPr>
        <w:pStyle w:val="B1"/>
      </w:pPr>
      <w:r>
        <w:t>6.</w:t>
      </w:r>
      <w:r>
        <w:tab/>
        <w:t>The NEF or MBSF responds to the AF by sending an Nnef_TMGI_Allocate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24E1AC09" w:rsidR="00EF50B2" w:rsidRDefault="00EF50B2" w:rsidP="00EF50B2">
      <w:pPr>
        <w:pStyle w:val="B1"/>
      </w:pPr>
      <w:bookmarkStart w:id="214" w:name="_Hlk79008093"/>
      <w:r>
        <w:t>8.</w:t>
      </w:r>
      <w:r>
        <w:tab/>
        <w:t>AF of content provider may provide description for an MBS session (possibly providing information for a previously allocated TMGI to NEF via a Nnef_MBSSession_Create request (</w:t>
      </w:r>
      <w:del w:id="215" w:author="Huawei" w:date="2022-03-28T18:40:00Z">
        <w:r w:rsidDel="00744284">
          <w:delText>(</w:delText>
        </w:r>
      </w:del>
      <w:r>
        <w:t xml:space="preserve">[MBS Session ID], </w:t>
      </w:r>
      <w:ins w:id="216" w:author="Huawei3" w:date="2022-05-11T13:37:00Z">
        <w:r w:rsidR="00B317AB">
          <w:t xml:space="preserve">MBS </w:t>
        </w:r>
      </w:ins>
      <w:r>
        <w:t xml:space="preserve">service type, MBS </w:t>
      </w:r>
      <w:ins w:id="217" w:author="Huawei" w:date="2022-03-28T14:46:00Z">
        <w:del w:id="218" w:author="Nokia r01" w:date="2022-08-16T23:26:00Z">
          <w:r w:rsidDel="00083837">
            <w:delText>session</w:delText>
          </w:r>
        </w:del>
      </w:ins>
      <w:ins w:id="219" w:author="Nokia r01" w:date="2022-08-16T23:26:00Z">
        <w:r w:rsidR="00083837">
          <w:t>service</w:t>
        </w:r>
      </w:ins>
      <w:ins w:id="220" w:author="Huawei" w:date="2022-03-28T14:46:00Z">
        <w:r>
          <w:t xml:space="preserve"> </w:t>
        </w:r>
      </w:ins>
      <w:r>
        <w:t xml:space="preserve">information, </w:t>
      </w:r>
      <w:commentRangeStart w:id="221"/>
      <w:ins w:id="222" w:author="Huawei3" w:date="2022-08-10T16:26:00Z">
        <w:del w:id="223" w:author="Nokia r01" w:date="2022-08-16T23:22:00Z">
          <w:r w:rsidR="004E7D72" w:rsidRPr="00FD73C1" w:rsidDel="001F00B8">
            <w:rPr>
              <w:rFonts w:eastAsia="Times New Roman"/>
            </w:rPr>
            <w:delText>Application Identifier</w:delText>
          </w:r>
          <w:r w:rsidR="004E7D72" w:rsidDel="001F00B8">
            <w:rPr>
              <w:rFonts w:eastAsia="Times New Roman"/>
            </w:rPr>
            <w:delText xml:space="preserve"> or AF identifier,</w:delText>
          </w:r>
          <w:r w:rsidR="004E7D72" w:rsidRPr="00423396" w:rsidDel="001F00B8">
            <w:rPr>
              <w:rFonts w:eastAsia="Times New Roman"/>
              <w:lang w:eastAsia="zh-CN"/>
            </w:rPr>
            <w:delText xml:space="preserve"> </w:delText>
          </w:r>
        </w:del>
      </w:ins>
      <w:commentRangeEnd w:id="221"/>
      <w:r w:rsidR="001F00B8">
        <w:rPr>
          <w:rStyle w:val="CommentReference"/>
        </w:rPr>
        <w:commentReference w:id="221"/>
      </w:r>
      <w:r>
        <w:t xml:space="preserve">[TMGI allocation </w:t>
      </w:r>
      <w:del w:id="224" w:author="Huawei1" w:date="2022-08-08T19:18:00Z">
        <w:r w:rsidDel="006A7AC0">
          <w:delText>indication</w:delText>
        </w:r>
      </w:del>
      <w:ins w:id="225" w:author="Huawei1" w:date="2022-08-08T19:18:00Z">
        <w:r w:rsidR="006A7AC0">
          <w:t>request</w:t>
        </w:r>
      </w:ins>
      <w:r>
        <w:t>]</w:t>
      </w:r>
      <w:ins w:id="226" w:author="Huawei2" w:date="2022-04-29T14:49:00Z">
        <w:r w:rsidR="00F7360A">
          <w:t xml:space="preserve">, </w:t>
        </w:r>
      </w:ins>
      <w:ins w:id="227" w:author="Huawei" w:date="2022-03-28T17:57:00Z">
        <w:r w:rsidR="000025FC">
          <w:t>[MBS service area]</w:t>
        </w:r>
      </w:ins>
      <w:ins w:id="228" w:author="Huawei" w:date="2022-03-28T18:28:00Z">
        <w:r w:rsidR="00236AE8">
          <w:t>, [Any UE indication], [start and end time of the MBS session], [</w:t>
        </w:r>
      </w:ins>
      <w:ins w:id="229" w:author="Huawei" w:date="2022-03-28T18:29:00Z">
        <w:r w:rsidR="00236AE8">
          <w:t>MBS session state]</w:t>
        </w:r>
      </w:ins>
      <w:ins w:id="230" w:author="Huawei" w:date="2022-03-28T18:47:00Z">
        <w:r w:rsidR="00744284">
          <w:t>,</w:t>
        </w:r>
        <w:r w:rsidR="00744284" w:rsidRPr="009F12D9">
          <w:t xml:space="preserve"> </w:t>
        </w:r>
        <w:r w:rsidR="00744284">
          <w:t>[ingress transport address request indication]</w:t>
        </w:r>
      </w:ins>
      <w:ins w:id="231" w:author="Huawei" w:date="2022-03-28T18:55:00Z">
        <w:r w:rsidR="002C3868">
          <w:t xml:space="preserve">, </w:t>
        </w:r>
      </w:ins>
      <w:ins w:id="232" w:author="Huawei3" w:date="2022-05-11T13:40:00Z">
        <w:r w:rsidR="00B317AB">
          <w:t>[</w:t>
        </w:r>
      </w:ins>
      <w:ins w:id="233" w:author="Huawei3" w:date="2022-05-11T17:57:00Z">
        <w:r w:rsidR="00367844">
          <w:t>Request for location-dependent session</w:t>
        </w:r>
      </w:ins>
      <w:ins w:id="234" w:author="Huawei3" w:date="2022-05-11T13:40:00Z">
        <w:r w:rsidR="00B317AB">
          <w:t xml:space="preserve">], </w:t>
        </w:r>
      </w:ins>
      <w:ins w:id="235" w:author="Huawei" w:date="2022-03-28T18:55:00Z">
        <w:r w:rsidR="002C3868">
          <w:t>[FSA ID(s)]</w:t>
        </w:r>
      </w:ins>
      <w:r>
        <w:t xml:space="preserve">). If step 1-6 has not been executed before, the AF may provide </w:t>
      </w:r>
      <w:ins w:id="236" w:author="Huawei" w:date="2022-03-28T18:41:00Z">
        <w:r w:rsidR="00744284">
          <w:t>a</w:t>
        </w:r>
      </w:ins>
      <w:ins w:id="237" w:author="Huawei2" w:date="2022-04-29T14:52:00Z">
        <w:r w:rsidR="00F7360A">
          <w:t>n</w:t>
        </w:r>
      </w:ins>
      <w:ins w:id="238" w:author="Huawei" w:date="2022-03-28T18:41:00Z">
        <w:r w:rsidR="00744284">
          <w:t xml:space="preserve"> MBS Session ID </w:t>
        </w:r>
      </w:ins>
      <w:ins w:id="239" w:author="Huawei2" w:date="2022-04-29T14:52:00Z">
        <w:r w:rsidR="00F7360A">
          <w:t xml:space="preserve">containing </w:t>
        </w:r>
      </w:ins>
      <w:r>
        <w:t>a</w:t>
      </w:r>
      <w:ins w:id="240" w:author="Huawei" w:date="2022-03-28T18:41:00Z">
        <w:r w:rsidR="00744284">
          <w:t>n</w:t>
        </w:r>
      </w:ins>
      <w:r>
        <w:t xml:space="preserve"> SSM or it may request that the network allocates an </w:t>
      </w:r>
      <w:del w:id="241" w:author="Huawei2" w:date="2022-04-29T14:54:00Z">
        <w:r w:rsidDel="00F55907">
          <w:delText xml:space="preserve">identifier for the </w:delText>
        </w:r>
      </w:del>
      <w:r>
        <w:t xml:space="preserve">MBS </w:t>
      </w:r>
      <w:del w:id="242" w:author="Huawei2" w:date="2022-04-29T14:54:00Z">
        <w:r w:rsidDel="00F55907">
          <w:delText>s</w:delText>
        </w:r>
      </w:del>
      <w:ins w:id="243" w:author="Huawei2" w:date="2022-04-29T14:54:00Z">
        <w:r w:rsidR="00F55907">
          <w:t>S</w:t>
        </w:r>
      </w:ins>
      <w:r>
        <w:t xml:space="preserve">ession </w:t>
      </w:r>
      <w:ins w:id="244" w:author="Huawei2" w:date="2022-04-29T14:54:00Z">
        <w:r w:rsidR="00F55907">
          <w:t xml:space="preserve">ID </w:t>
        </w:r>
      </w:ins>
      <w:r>
        <w:t xml:space="preserve">(i.e., TMGI). The AF provides the </w:t>
      </w:r>
      <w:ins w:id="245" w:author="Huawei3" w:date="2022-05-11T13:37:00Z">
        <w:r w:rsidR="00B317AB">
          <w:t xml:space="preserve">MBS </w:t>
        </w:r>
      </w:ins>
      <w:r>
        <w:t>service type (i.e. either multicast service or broadcast service)</w:t>
      </w:r>
      <w:del w:id="246" w:author="Huawei" w:date="2022-03-28T18:45:00Z">
        <w:r w:rsidDel="00744284">
          <w:delText>.</w:delText>
        </w:r>
      </w:del>
      <w:ins w:id="247" w:author="Huawei" w:date="2022-03-28T18:45:00Z">
        <w:r w:rsidR="00744284">
          <w:t xml:space="preserve"> and</w:t>
        </w:r>
      </w:ins>
      <w:r>
        <w:t xml:space="preserve"> MBS </w:t>
      </w:r>
      <w:del w:id="248" w:author="Nokia r01" w:date="2022-08-16T22:44:00Z">
        <w:r w:rsidDel="005732CE">
          <w:delText xml:space="preserve">session </w:delText>
        </w:r>
      </w:del>
      <w:ins w:id="249" w:author="Nokia r01" w:date="2022-08-16T22:44:00Z">
        <w:r w:rsidR="005732CE">
          <w:t xml:space="preserve">service </w:t>
        </w:r>
      </w:ins>
      <w:r>
        <w:t>information</w:t>
      </w:r>
      <w:ins w:id="250" w:author="Huawei3" w:date="2022-05-11T12:13:00Z">
        <w:r w:rsidR="00352573">
          <w:t xml:space="preserve"> </w:t>
        </w:r>
        <w:r w:rsidR="00352573">
          <w:rPr>
            <w:lang w:eastAsia="zh-CN"/>
          </w:rPr>
          <w:t xml:space="preserve">(as defined in clause </w:t>
        </w:r>
        <w:del w:id="251" w:author="Nokia r01" w:date="2022-08-16T22:46:00Z">
          <w:r w:rsidR="00352573" w:rsidRPr="00203E73" w:rsidDel="005732CE">
            <w:delText>9.2.3.1</w:delText>
          </w:r>
        </w:del>
      </w:ins>
      <w:ins w:id="252" w:author="Nokia r01" w:date="2022-08-16T22:46:00Z">
        <w:r w:rsidR="005732CE">
          <w:t>6.X</w:t>
        </w:r>
      </w:ins>
      <w:ins w:id="253" w:author="Huawei3" w:date="2022-05-11T12:13:00Z">
        <w:r w:rsidR="00352573">
          <w:rPr>
            <w:lang w:eastAsia="zh-CN"/>
          </w:rPr>
          <w:t>)</w:t>
        </w:r>
      </w:ins>
      <w:ins w:id="254" w:author="Huawei2" w:date="2022-05-06T16:46:00Z">
        <w:r w:rsidR="00960E94">
          <w:t>.</w:t>
        </w:r>
      </w:ins>
      <w:r>
        <w:t xml:space="preserve"> </w:t>
      </w:r>
      <w:del w:id="255" w:author="Huawei2" w:date="2022-05-06T16:46:00Z">
        <w:r w:rsidDel="00960E94">
          <w:delText xml:space="preserve">may further include QoS requirements and </w:delText>
        </w:r>
      </w:del>
      <w:ins w:id="256" w:author="Huawei" w:date="2022-03-28T18:27:00Z">
        <w:r w:rsidR="00236AE8">
          <w:t xml:space="preserve">The AF may provide </w:t>
        </w:r>
      </w:ins>
      <w:ins w:id="257" w:author="Nokia r01" w:date="2022-05-13T19:09:00Z">
        <w:r w:rsidR="00092422">
          <w:t>the "</w:t>
        </w:r>
      </w:ins>
      <w:r>
        <w:t>Any UE indication</w:t>
      </w:r>
      <w:ins w:id="258" w:author="Nokia r01" w:date="2022-05-13T19:09:00Z">
        <w:r w:rsidR="00092422">
          <w:t>"</w:t>
        </w:r>
      </w:ins>
      <w:r>
        <w:t xml:space="preserve"> (indicating whether a multicast MBS session is "open to any UEs"), MBS service area, start and end time of the MBS session and MBS session state (active/inactive). In addition, </w:t>
      </w:r>
      <w:del w:id="259" w:author="Huawei" w:date="2022-03-28T18:25:00Z">
        <w:r w:rsidDel="00236AE8">
          <w:delText>MBS information</w:delText>
        </w:r>
      </w:del>
      <w:ins w:id="260" w:author="Huawei" w:date="2022-03-28T19:03:00Z">
        <w:r w:rsidR="00966765">
          <w:t xml:space="preserve">the </w:t>
        </w:r>
      </w:ins>
      <w:ins w:id="261" w:author="Huawei" w:date="2022-03-28T18:25:00Z">
        <w:r w:rsidR="00236AE8">
          <w:t>AF request</w:t>
        </w:r>
      </w:ins>
      <w:r>
        <w:t xml:space="preserve"> may also indicate </w:t>
      </w:r>
      <w:del w:id="262" w:author="Huawei3" w:date="2022-05-11T13:39:00Z">
        <w:r w:rsidDel="00B317AB">
          <w:delText xml:space="preserve">whether </w:delText>
        </w:r>
      </w:del>
      <w:ins w:id="263" w:author="Huawei3" w:date="2022-05-11T13:39:00Z">
        <w:r w:rsidR="00B317AB">
          <w:t xml:space="preserve">that </w:t>
        </w:r>
      </w:ins>
      <w:r>
        <w:t>the allocation of an ingress transport address is requested</w:t>
      </w:r>
      <w:ins w:id="264" w:author="Huawei3" w:date="2022-05-11T13:39:00Z">
        <w:r w:rsidR="00B317AB">
          <w:t xml:space="preserve"> and that the </w:t>
        </w:r>
      </w:ins>
      <w:ins w:id="265" w:author="Huawei3" w:date="2022-05-11T13:40:00Z">
        <w:r w:rsidR="00B317AB">
          <w:rPr>
            <w:lang w:eastAsia="zh-CN"/>
          </w:rPr>
          <w:t xml:space="preserve">AF request is for a </w:t>
        </w:r>
      </w:ins>
      <w:ins w:id="266" w:author="Huawei3" w:date="2022-05-11T17:59:00Z">
        <w:r w:rsidR="00367844">
          <w:rPr>
            <w:lang w:eastAsia="zh-CN"/>
          </w:rPr>
          <w:t>l</w:t>
        </w:r>
      </w:ins>
      <w:ins w:id="267" w:author="Huawei3" w:date="2022-05-11T13:40:00Z">
        <w:r w:rsidR="00B317AB">
          <w:rPr>
            <w:lang w:eastAsia="zh-CN"/>
          </w:rPr>
          <w:t>ocation dependent MBS service</w:t>
        </w:r>
      </w:ins>
      <w:r>
        <w:t>.</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214"/>
    <w:p w14:paraId="33664C4C" w14:textId="77777777" w:rsidR="001A5899" w:rsidRDefault="001A5899" w:rsidP="001A5899">
      <w:pPr>
        <w:pStyle w:val="NO"/>
        <w:rPr>
          <w:ins w:id="268" w:author="Nokia r03" w:date="2022-08-18T11:51:00Z"/>
        </w:rPr>
      </w:pPr>
      <w:ins w:id="269" w:author="Nokia r03" w:date="2022-08-18T11:51:00Z">
        <w:r>
          <w:rPr>
            <w:highlight w:val="cyan"/>
          </w:rPr>
          <w:t>NOTE x: MBS session state is applicable for multicast MBS Session.</w:t>
        </w:r>
      </w:ins>
    </w:p>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270" w:author="Huawei3" w:date="2022-05-10T21:23:00Z">
        <w:r w:rsidR="006F18D8">
          <w:t xml:space="preserve">an </w:t>
        </w:r>
      </w:ins>
      <w:r>
        <w:t xml:space="preserve">MB-SMF as ingress control node, possibly based on MBS service area. If </w:t>
      </w:r>
      <w:ins w:id="271" w:author="Huawei3" w:date="2022-05-10T21:22:00Z">
        <w:r w:rsidR="006F18D8">
          <w:t xml:space="preserve">an MBS Session ID containing </w:t>
        </w:r>
      </w:ins>
      <w:r>
        <w:t xml:space="preserve">a TMGI </w:t>
      </w:r>
      <w:del w:id="272" w:author="Huawei3" w:date="2022-05-10T21:23:00Z">
        <w:r w:rsidDel="006F18D8">
          <w:delText>is included</w:delText>
        </w:r>
      </w:del>
      <w:ins w:id="273" w:author="Huawei3" w:date="2022-05-10T21:23:00Z">
        <w:r w:rsidR="006F18D8">
          <w:t>was received</w:t>
        </w:r>
      </w:ins>
      <w:r>
        <w:t xml:space="preserve"> in step 8, NEF/MBSF finds </w:t>
      </w:r>
      <w:ins w:id="274" w:author="Huawei3" w:date="2022-05-10T21:23:00Z">
        <w:r w:rsidR="006F18D8">
          <w:t xml:space="preserve">the </w:t>
        </w:r>
      </w:ins>
      <w:r>
        <w:t>MB-SMF based on that TMGI.</w:t>
      </w:r>
    </w:p>
    <w:p w14:paraId="0001E8C8" w14:textId="70F1241B" w:rsidR="00EF50B2" w:rsidRDefault="00EF50B2" w:rsidP="00EF50B2">
      <w:pPr>
        <w:pStyle w:val="B1"/>
      </w:pPr>
      <w:r>
        <w:t>11.</w:t>
      </w:r>
      <w:r>
        <w:tab/>
        <w:t>NEF/MBSF sends Nmbsmf_MBSSession_Create Request (</w:t>
      </w:r>
      <w:ins w:id="275" w:author="Huawei2" w:date="2022-04-29T14:56:00Z">
        <w:r w:rsidR="00F55907">
          <w:t>[</w:t>
        </w:r>
      </w:ins>
      <w:r>
        <w:t>MBS Session ID</w:t>
      </w:r>
      <w:ins w:id="276" w:author="Huawei2" w:date="2022-04-29T14:56:00Z">
        <w:r w:rsidR="00F55907">
          <w:t>]</w:t>
        </w:r>
      </w:ins>
      <w:r>
        <w:t xml:space="preserve">, </w:t>
      </w:r>
      <w:ins w:id="277" w:author="Huawei3" w:date="2022-05-11T13:38:00Z">
        <w:r w:rsidR="00B317AB">
          <w:t xml:space="preserve">MBS </w:t>
        </w:r>
      </w:ins>
      <w:r>
        <w:t xml:space="preserve">service type, </w:t>
      </w:r>
      <w:ins w:id="278" w:author="Huawei2" w:date="2022-04-29T14:56:00Z">
        <w:r w:rsidR="00F55907">
          <w:t>[</w:t>
        </w:r>
      </w:ins>
      <w:r>
        <w:t xml:space="preserve">TMGI allocation </w:t>
      </w:r>
      <w:del w:id="279" w:author="Huawei1" w:date="2022-08-08T19:18:00Z">
        <w:r w:rsidDel="006A7AC0">
          <w:delText>indication</w:delText>
        </w:r>
      </w:del>
      <w:ins w:id="280" w:author="Huawei1" w:date="2022-08-08T19:18:00Z">
        <w:r w:rsidR="006A7AC0">
          <w:t>request</w:t>
        </w:r>
      </w:ins>
      <w:ins w:id="281" w:author="Huawei2" w:date="2022-04-29T14:56:00Z">
        <w:r w:rsidR="00F55907">
          <w:t>]</w:t>
        </w:r>
      </w:ins>
      <w:r>
        <w:t xml:space="preserve">, </w:t>
      </w:r>
      <w:ins w:id="282" w:author="Nokia r00" w:date="2022-08-10T00:08:00Z">
        <w:del w:id="283" w:author="Nokia r01" w:date="2022-08-16T22:47:00Z">
          <w:r w:rsidR="000E4150" w:rsidDel="005732CE">
            <w:delText xml:space="preserve">restricted </w:delText>
          </w:r>
        </w:del>
      </w:ins>
      <w:ins w:id="284" w:author="Huawei" w:date="2022-03-28T14:44:00Z">
        <w:r>
          <w:t xml:space="preserve">MBS </w:t>
        </w:r>
        <w:del w:id="285" w:author="Nokia r01" w:date="2022-08-16T22:47:00Z">
          <w:r w:rsidDel="005732CE">
            <w:delText>session</w:delText>
          </w:r>
        </w:del>
      </w:ins>
      <w:ins w:id="286" w:author="Nokia r01" w:date="2022-08-16T22:47:00Z">
        <w:r w:rsidR="005732CE">
          <w:t>service</w:t>
        </w:r>
      </w:ins>
      <w:ins w:id="287" w:author="Huawei" w:date="2022-03-28T14:44:00Z">
        <w:r>
          <w:t xml:space="preserve"> information</w:t>
        </w:r>
      </w:ins>
      <w:ins w:id="288" w:author="Nokia r01" w:date="2022-08-16T22:48:00Z">
        <w:r w:rsidR="004C4799">
          <w:t xml:space="preserve"> </w:t>
        </w:r>
        <w:r w:rsidR="004C4799">
          <w:rPr>
            <w:lang w:eastAsia="zh-CN"/>
          </w:rPr>
          <w:t xml:space="preserve">(as defined in clause </w:t>
        </w:r>
        <w:r w:rsidR="004C4799">
          <w:t>6.X</w:t>
        </w:r>
        <w:r w:rsidR="004C4799">
          <w:rPr>
            <w:lang w:eastAsia="zh-CN"/>
          </w:rPr>
          <w:t>)</w:t>
        </w:r>
      </w:ins>
      <w:ins w:id="289" w:author="Huawei" w:date="2022-03-28T14:44:00Z">
        <w:r>
          <w:t xml:space="preserve">, </w:t>
        </w:r>
      </w:ins>
      <w:ins w:id="290" w:author="Huawei3" w:date="2022-08-10T16:31:00Z">
        <w:del w:id="291" w:author="Nokia r01" w:date="2022-08-16T23:24:00Z">
          <w:r w:rsidR="000C62DF" w:rsidRPr="00FD73C1" w:rsidDel="001F00B8">
            <w:rPr>
              <w:rFonts w:eastAsia="Times New Roman"/>
            </w:rPr>
            <w:delText>Application Identifier</w:delText>
          </w:r>
          <w:r w:rsidR="000C62DF" w:rsidDel="001F00B8">
            <w:rPr>
              <w:rFonts w:eastAsia="Times New Roman"/>
            </w:rPr>
            <w:delText xml:space="preserve"> or AF identifier,</w:delText>
          </w:r>
          <w:r w:rsidR="000C62DF" w:rsidRPr="00423396" w:rsidDel="001F00B8">
            <w:rPr>
              <w:rFonts w:eastAsia="Times New Roman"/>
              <w:lang w:eastAsia="zh-CN"/>
            </w:rPr>
            <w:delText xml:space="preserve"> </w:delText>
          </w:r>
        </w:del>
      </w:ins>
      <w:ins w:id="292" w:author="Huawei" w:date="2022-03-28T18:23:00Z">
        <w:r w:rsidR="009F12D9">
          <w:t>[</w:t>
        </w:r>
      </w:ins>
      <w:r>
        <w:t>MBS service area</w:t>
      </w:r>
      <w:ins w:id="293" w:author="Huawei" w:date="2022-03-28T18:23:00Z">
        <w:r w:rsidR="009F12D9">
          <w:t>]</w:t>
        </w:r>
      </w:ins>
      <w:del w:id="294" w:author="Huawei" w:date="2022-03-28T17:59:00Z">
        <w:r w:rsidDel="000025FC">
          <w:delText xml:space="preserve"> information</w:delText>
        </w:r>
      </w:del>
      <w:r>
        <w:t xml:space="preserve">, </w:t>
      </w:r>
      <w:ins w:id="295" w:author="Huawei" w:date="2022-03-28T18:48:00Z">
        <w:r w:rsidR="00744284">
          <w:t>[Any UE indication], [start and end time of the MBS session], [MBS session state],</w:t>
        </w:r>
        <w:r w:rsidR="00744284" w:rsidRPr="009F12D9">
          <w:t xml:space="preserve"> </w:t>
        </w:r>
      </w:ins>
      <w:ins w:id="296" w:author="Huawei" w:date="2022-03-28T18:23:00Z">
        <w:r w:rsidR="009F12D9">
          <w:t>[</w:t>
        </w:r>
      </w:ins>
      <w:r>
        <w:t>ingress transport address request indication</w:t>
      </w:r>
      <w:ins w:id="297" w:author="Huawei" w:date="2022-03-28T18:23:00Z">
        <w:r w:rsidR="009F12D9">
          <w:t>]</w:t>
        </w:r>
      </w:ins>
      <w:ins w:id="298" w:author="Huawei" w:date="2022-03-28T18:55:00Z">
        <w:r w:rsidR="002C3868">
          <w:t>, [FSA ID(s)]</w:t>
        </w:r>
      </w:ins>
      <w:r>
        <w:t>) to MB-SMF, to request MB-SMF to reserve ingress resources for a MBS distribution session</w:t>
      </w:r>
      <w:ins w:id="299" w:author="Huawei2" w:date="2022-04-29T14:57:00Z">
        <w:r w:rsidR="00F55907">
          <w:t>.</w:t>
        </w:r>
      </w:ins>
      <w:del w:id="300" w:author="Huawei2" w:date="2022-04-29T14:57:00Z">
        <w:r w:rsidDel="00F55907">
          <w:delText>,</w:delText>
        </w:r>
      </w:del>
      <w:r>
        <w:t xml:space="preserve"> The NEF/MBSF </w:t>
      </w:r>
      <w:ins w:id="301" w:author="Huawei" w:date="2022-03-28T18:50:00Z">
        <w:r w:rsidR="00744284">
          <w:t xml:space="preserve">forwards </w:t>
        </w:r>
      </w:ins>
      <w:ins w:id="302" w:author="Huawei" w:date="2022-03-28T18:51:00Z">
        <w:r w:rsidR="002C3868">
          <w:t xml:space="preserve">all parameters it has received from the AF in step 8. </w:t>
        </w:r>
      </w:ins>
      <w:del w:id="303"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304" w:author="Huawei" w:date="2022-03-28T18:57:00Z">
        <w:r w:rsidDel="002C3868">
          <w:delText>It also indicates that the allocation of an ingress transport address is requested if this was requested in step 8, or i</w:delText>
        </w:r>
      </w:del>
      <w:ins w:id="305" w:author="Huawei" w:date="2022-03-28T18:57:00Z">
        <w:r w:rsidR="002C3868">
          <w:t>I</w:t>
        </w:r>
      </w:ins>
      <w:r>
        <w:t>f the MBSF decides to insert an MBSTF into the user plane for the MBS session</w:t>
      </w:r>
      <w:ins w:id="306"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307" w:author="Huawei" w:date="2022-03-28T18:55:00Z"/>
        </w:rPr>
      </w:pPr>
      <w:del w:id="308"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309" w:author="Huawei" w:date="2022-03-28T18:55:00Z"/>
        </w:rPr>
      </w:pPr>
      <w:del w:id="310"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lastRenderedPageBreak/>
        <w:tab/>
        <w:t>For broadcast communication, if no MBS FSA ID(s) have been received, the MB-SMF selects MBS FSA ID(s) for the broadcast session based on local configuration.</w:t>
      </w:r>
    </w:p>
    <w:p w14:paraId="32DA44A3" w14:textId="587C1CE1" w:rsidR="00EF50B2" w:rsidRDefault="00EF50B2" w:rsidP="000B2F7C">
      <w:pPr>
        <w:pStyle w:val="B1"/>
      </w:pPr>
      <w:r>
        <w:t>12.</w:t>
      </w:r>
      <w:r>
        <w:tab/>
        <w:t xml:space="preserve">If a source specific multicast </w:t>
      </w:r>
      <w:ins w:id="311" w:author="Nokia r01" w:date="2022-08-16T22:49:00Z">
        <w:r w:rsidR="004C4799">
          <w:t xml:space="preserve">address </w:t>
        </w:r>
      </w:ins>
      <w:r>
        <w:t>is provided as MBS Session ID in step </w:t>
      </w:r>
      <w:commentRangeStart w:id="312"/>
      <w:r>
        <w:t>11</w:t>
      </w:r>
      <w:ins w:id="313" w:author="Huawei2" w:date="2022-04-29T16:45:00Z">
        <w:del w:id="314" w:author="Nokia r01" w:date="2022-08-16T22:50:00Z">
          <w:r w:rsidR="006B7C2D" w:rsidDel="004C4799">
            <w:delText xml:space="preserve"> or the MB-SMF has allocated a TMGI</w:delText>
          </w:r>
        </w:del>
      </w:ins>
      <w:commentRangeEnd w:id="312"/>
      <w:r w:rsidR="004C4799">
        <w:rPr>
          <w:rStyle w:val="CommentReference"/>
        </w:rPr>
        <w:commentReference w:id="312"/>
      </w:r>
      <w:r>
        <w:t xml:space="preserve">, the MB-SMF updates its NF profile at the NRF with the serving MBS Session ID. If an MBS service area </w:t>
      </w:r>
      <w:del w:id="315" w:author="Huawei" w:date="2022-03-28T18:00:00Z">
        <w:r w:rsidDel="000025FC">
          <w:delText xml:space="preserve">information </w:delText>
        </w:r>
      </w:del>
      <w:r>
        <w:t>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6529976B" w:rsidR="00EF50B2" w:rsidRDefault="00EF50B2" w:rsidP="00EF50B2">
      <w:pPr>
        <w:pStyle w:val="B1"/>
      </w:pPr>
      <w:r>
        <w:t>13.</w:t>
      </w:r>
      <w:r>
        <w:tab/>
        <w:t>The MB-SMF derives the required QoS parameters locally</w:t>
      </w:r>
      <w:ins w:id="316" w:author="Huawei" w:date="2022-03-28T14:56:00Z">
        <w:r w:rsidR="008D3077">
          <w:t xml:space="preserve"> </w:t>
        </w:r>
        <w:del w:id="317" w:author="Nokia r03" w:date="2022-08-18T11:52:00Z">
          <w:r w:rsidR="008D3077" w:rsidRPr="001A5899" w:rsidDel="001A5899">
            <w:rPr>
              <w:highlight w:val="yellow"/>
              <w:rPrChange w:id="318" w:author="Nokia r03" w:date="2022-08-18T11:52:00Z">
                <w:rPr/>
              </w:rPrChange>
            </w:rPr>
            <w:delText>under consideration of</w:delText>
          </w:r>
        </w:del>
      </w:ins>
      <w:ins w:id="319" w:author="Nokia r03" w:date="2022-08-18T11:52:00Z">
        <w:r w:rsidR="001A5899" w:rsidRPr="001A5899">
          <w:rPr>
            <w:highlight w:val="yellow"/>
            <w:rPrChange w:id="320" w:author="Nokia r03" w:date="2022-08-18T11:52:00Z">
              <w:rPr/>
            </w:rPrChange>
          </w:rPr>
          <w:t>based on</w:t>
        </w:r>
      </w:ins>
      <w:ins w:id="321" w:author="Huawei" w:date="2022-03-28T14:56:00Z">
        <w:r w:rsidR="008D3077">
          <w:t xml:space="preserve"> the MBS </w:t>
        </w:r>
        <w:del w:id="322" w:author="Nokia r01" w:date="2022-08-16T22:51:00Z">
          <w:r w:rsidR="008D3077" w:rsidDel="004C4799">
            <w:delText>session</w:delText>
          </w:r>
        </w:del>
      </w:ins>
      <w:ins w:id="323" w:author="Nokia r01" w:date="2022-08-16T22:51:00Z">
        <w:r w:rsidR="004C4799">
          <w:t>service</w:t>
        </w:r>
      </w:ins>
      <w:ins w:id="324" w:author="Huawei" w:date="2022-03-28T14:56:00Z">
        <w:r w:rsidR="008D3077">
          <w:t xml:space="preserve"> information</w:t>
        </w:r>
      </w:ins>
      <w:r>
        <w:t>.</w:t>
      </w:r>
    </w:p>
    <w:p w14:paraId="0E43CC96" w14:textId="6F6EDF10" w:rsidR="00EF50B2" w:rsidRDefault="00EF50B2" w:rsidP="00EF50B2">
      <w:pPr>
        <w:pStyle w:val="B1"/>
      </w:pPr>
      <w:r>
        <w:t>14</w:t>
      </w:r>
      <w:ins w:id="325"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326" w:author="Huawei" w:date="2022-03-28T20:58:00Z">
        <w:r w:rsidDel="0049040C">
          <w:delText xml:space="preserve">QoS </w:delText>
        </w:r>
      </w:del>
      <w:ins w:id="327"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328"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7F6451E0"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E4F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FCA7BB" w14:textId="07A2BF96" w:rsidR="00782CF8" w:rsidRDefault="00782CF8" w:rsidP="00782CF8">
      <w:pPr>
        <w:pStyle w:val="Heading4"/>
        <w:rPr>
          <w:ins w:id="329" w:author="Nokia r03" w:date="2022-08-18T11:52:00Z"/>
        </w:rPr>
      </w:pPr>
      <w:r>
        <w:t>7.1.1.3</w:t>
      </w:r>
      <w:r w:rsidRPr="006B3D26">
        <w:tab/>
        <w:t xml:space="preserve">MBS </w:t>
      </w:r>
      <w:r>
        <w:t>S</w:t>
      </w:r>
      <w:r w:rsidRPr="006B3D26">
        <w:t xml:space="preserve">ession </w:t>
      </w:r>
      <w:bookmarkEnd w:id="3"/>
      <w:r>
        <w:t xml:space="preserve">Creation </w:t>
      </w:r>
      <w:r w:rsidRPr="006B3D26">
        <w:t>with PCC</w:t>
      </w:r>
      <w:bookmarkEnd w:id="4"/>
    </w:p>
    <w:p w14:paraId="39AFAEDC" w14:textId="77777777" w:rsidR="001A5899" w:rsidRDefault="001A5899" w:rsidP="001A5899">
      <w:pPr>
        <w:rPr>
          <w:ins w:id="330" w:author="Nokia r03" w:date="2022-08-18T11:52:00Z"/>
          <w:lang w:eastAsia="zh-CN"/>
        </w:rPr>
      </w:pPr>
      <w:ins w:id="331" w:author="Nokia r03" w:date="2022-08-18T11:52:00Z">
        <w:r>
          <w:rPr>
            <w:highlight w:val="cyan"/>
            <w:lang w:eastAsia="zh-CN"/>
          </w:rPr>
          <w:t>Deployment of dynamic PCC is optional. This clause describes the procedure when dynamic PCC is deployed.</w:t>
        </w:r>
        <w:r>
          <w:rPr>
            <w:lang w:eastAsia="zh-CN"/>
          </w:rPr>
          <w:t xml:space="preserve"> </w:t>
        </w:r>
      </w:ins>
    </w:p>
    <w:p w14:paraId="099C9D8F" w14:textId="77777777" w:rsidR="001A5899" w:rsidRPr="001A5899" w:rsidRDefault="001A5899">
      <w:pPr>
        <w:pPrChange w:id="332" w:author="Nokia r03" w:date="2022-08-18T11:52:00Z">
          <w:pPr>
            <w:pStyle w:val="Heading4"/>
          </w:pPr>
        </w:pPrChange>
      </w:pPr>
    </w:p>
    <w:p w14:paraId="7EBB7903" w14:textId="730C197C" w:rsidR="00782CF8" w:rsidRDefault="00222628" w:rsidP="00782CF8">
      <w:pPr>
        <w:pStyle w:val="TH"/>
      </w:pPr>
      <w:del w:id="333" w:author="Nokia r01" w:date="2022-05-13T14:38:00Z">
        <w:r w:rsidDel="00222628">
          <w:object w:dxaOrig="9510" w:dyaOrig="12241" w14:anchorId="0E5FFA76">
            <v:shape id="_x0000_i1026" type="#_x0000_t75" style="width:476.25pt;height:612pt" o:ole="">
              <v:imagedata r:id="rId24" o:title=""/>
            </v:shape>
            <o:OLEObject Type="Embed" ProgID="Visio.Drawing.15" ShapeID="_x0000_i1026" DrawAspect="Content" ObjectID="_1722349833" r:id="rId25"/>
          </w:object>
        </w:r>
      </w:del>
    </w:p>
    <w:commentRangeStart w:id="334"/>
    <w:commentRangeStart w:id="335"/>
    <w:p w14:paraId="791E5E40" w14:textId="092EBEF0" w:rsidR="006240A1" w:rsidRDefault="00D65461" w:rsidP="00782CF8">
      <w:pPr>
        <w:pStyle w:val="TF"/>
        <w:rPr>
          <w:ins w:id="336" w:author="Huawei_Jianxin3" w:date="2022-03-29T18:01:00Z"/>
        </w:rPr>
      </w:pPr>
      <w:ins w:id="337" w:author="Huawei2" w:date="2022-05-06T12:42:00Z">
        <w:r>
          <w:object w:dxaOrig="11195" w:dyaOrig="17179" w14:anchorId="26D2240A">
            <v:shape id="_x0000_i1038" type="#_x0000_t75" style="width:561pt;height:858pt" o:ole="">
              <v:imagedata r:id="rId26" o:title=""/>
            </v:shape>
            <o:OLEObject Type="Embed" ProgID="Visio.Drawing.15" ShapeID="_x0000_i1038" DrawAspect="Content" ObjectID="_1722349834" r:id="rId27"/>
          </w:object>
        </w:r>
      </w:ins>
      <w:commentRangeEnd w:id="334"/>
      <w:r w:rsidR="0070164D">
        <w:rPr>
          <w:rStyle w:val="CommentReference"/>
          <w:rFonts w:ascii="Times New Roman" w:hAnsi="Times New Roman"/>
          <w:b w:val="0"/>
        </w:rPr>
        <w:commentReference w:id="334"/>
      </w:r>
      <w:commentRangeEnd w:id="335"/>
      <w:r w:rsidR="00E55A30">
        <w:rPr>
          <w:rStyle w:val="CommentReference"/>
          <w:rFonts w:ascii="Times New Roman" w:hAnsi="Times New Roman"/>
          <w:b w:val="0"/>
        </w:rPr>
        <w:commentReference w:id="335"/>
      </w:r>
    </w:p>
    <w:p w14:paraId="1D12A853" w14:textId="77777777" w:rsidR="00782CF8" w:rsidRPr="006B3D26" w:rsidRDefault="00782CF8" w:rsidP="00782CF8">
      <w:pPr>
        <w:pStyle w:val="TF"/>
      </w:pPr>
      <w:r w:rsidRPr="006B3D26">
        <w:lastRenderedPageBreak/>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0A0A7688" w:rsidR="00782CF8" w:rsidRDefault="00782CF8" w:rsidP="00782CF8">
      <w:pPr>
        <w:pStyle w:val="B1"/>
        <w:rPr>
          <w:ins w:id="338" w:author="Huawei1" w:date="2022-08-08T17:51:00Z"/>
        </w:rPr>
      </w:pPr>
      <w:r>
        <w:t xml:space="preserve">1. to </w:t>
      </w:r>
      <w:del w:id="339" w:author="Nokia r01" w:date="2022-08-16T22:56:00Z">
        <w:r w:rsidDel="00CD72F7">
          <w:delText>10</w:delText>
        </w:r>
      </w:del>
      <w:ins w:id="340" w:author="Nokia r01" w:date="2022-08-16T22:56:00Z">
        <w:r w:rsidR="00CD72F7">
          <w:t>9</w:t>
        </w:r>
      </w:ins>
      <w:r>
        <w:t>:</w:t>
      </w:r>
      <w:r>
        <w:tab/>
        <w:t>Same as in Figure 7.1.1.2-1. Step 1 may include an application ID.</w:t>
      </w:r>
    </w:p>
    <w:p w14:paraId="030518CC" w14:textId="074A768C" w:rsidR="00BF5084" w:rsidRDefault="00FE6AD2">
      <w:pPr>
        <w:pStyle w:val="B1"/>
        <w:rPr>
          <w:ins w:id="341" w:author="Huawei1" w:date="2022-08-08T18:51:00Z"/>
          <w:lang w:eastAsia="zh-CN"/>
        </w:rPr>
      </w:pPr>
      <w:ins w:id="342" w:author="Huawei1" w:date="2022-08-08T19:21:00Z">
        <w:r>
          <w:rPr>
            <w:lang w:eastAsia="zh-CN"/>
          </w:rPr>
          <w:t>1</w:t>
        </w:r>
        <w:del w:id="343" w:author="Nokia r01" w:date="2022-08-16T23:09:00Z">
          <w:r w:rsidDel="00665F3B">
            <w:rPr>
              <w:lang w:eastAsia="zh-CN"/>
            </w:rPr>
            <w:delText>1</w:delText>
          </w:r>
        </w:del>
      </w:ins>
      <w:ins w:id="344" w:author="Nokia r01" w:date="2022-08-16T23:09:00Z">
        <w:r w:rsidR="00665F3B">
          <w:rPr>
            <w:lang w:eastAsia="zh-CN"/>
          </w:rPr>
          <w:t>0</w:t>
        </w:r>
      </w:ins>
      <w:ins w:id="345" w:author="Huawei1" w:date="2022-08-08T19:21:00Z">
        <w:r>
          <w:rPr>
            <w:lang w:eastAsia="zh-CN"/>
          </w:rPr>
          <w:t>.</w:t>
        </w:r>
        <w:r>
          <w:rPr>
            <w:lang w:eastAsia="zh-CN"/>
          </w:rPr>
          <w:tab/>
        </w:r>
      </w:ins>
      <w:ins w:id="346" w:author="Huawei1" w:date="2022-08-08T18:50:00Z">
        <w:r w:rsidR="00F95539">
          <w:rPr>
            <w:lang w:eastAsia="zh-CN"/>
          </w:rPr>
          <w:t>The</w:t>
        </w:r>
      </w:ins>
      <w:ins w:id="347" w:author="Huawei1" w:date="2022-08-08T18:56:00Z">
        <w:r w:rsidR="00BF5084">
          <w:rPr>
            <w:lang w:eastAsia="zh-CN"/>
          </w:rPr>
          <w:t xml:space="preserve"> NEF/</w:t>
        </w:r>
      </w:ins>
      <w:ins w:id="348" w:author="Huawei1" w:date="2022-08-08T18:57:00Z">
        <w:r w:rsidR="00BF5084">
          <w:rPr>
            <w:lang w:eastAsia="zh-CN"/>
          </w:rPr>
          <w:t xml:space="preserve">MBSF </w:t>
        </w:r>
        <w:r w:rsidR="00BF5084" w:rsidRPr="00FC20B8">
          <w:rPr>
            <w:highlight w:val="yellow"/>
            <w:lang w:eastAsia="zh-CN"/>
            <w:rPrChange w:id="349" w:author="Nokia r03" w:date="2022-08-18T11:54:00Z">
              <w:rPr>
                <w:lang w:eastAsia="zh-CN"/>
              </w:rPr>
            </w:rPrChange>
          </w:rPr>
          <w:t>decide</w:t>
        </w:r>
      </w:ins>
      <w:ins w:id="350" w:author="Nokia r03" w:date="2022-08-18T16:58:00Z">
        <w:r w:rsidR="001855AF">
          <w:rPr>
            <w:highlight w:val="yellow"/>
            <w:lang w:eastAsia="zh-CN"/>
          </w:rPr>
          <w:t>s</w:t>
        </w:r>
      </w:ins>
      <w:ins w:id="351" w:author="Huawei1" w:date="2022-08-08T18:57:00Z">
        <w:del w:id="352" w:author="Nokia r03" w:date="2022-08-18T11:54:00Z">
          <w:r w:rsidR="00BF5084" w:rsidRPr="00FC20B8" w:rsidDel="00FC20B8">
            <w:rPr>
              <w:highlight w:val="yellow"/>
              <w:lang w:eastAsia="zh-CN"/>
              <w:rPrChange w:id="353" w:author="Nokia r03" w:date="2022-08-18T11:54:00Z">
                <w:rPr>
                  <w:lang w:eastAsia="zh-CN"/>
                </w:rPr>
              </w:rPrChange>
            </w:rPr>
            <w:delText>s</w:delText>
          </w:r>
        </w:del>
        <w:r w:rsidR="00BF5084">
          <w:rPr>
            <w:lang w:eastAsia="zh-CN"/>
          </w:rPr>
          <w:t xml:space="preserve"> about </w:t>
        </w:r>
      </w:ins>
      <w:ins w:id="354" w:author="Huawei1" w:date="2022-08-08T19:21:00Z">
        <w:r>
          <w:rPr>
            <w:lang w:eastAsia="zh-CN"/>
          </w:rPr>
          <w:t>the interaction with the PCF</w:t>
        </w:r>
      </w:ins>
      <w:ins w:id="355" w:author="Huawei1" w:date="2022-08-08T18:57:00Z">
        <w:r w:rsidR="00BF5084">
          <w:rPr>
            <w:lang w:eastAsia="zh-CN"/>
          </w:rPr>
          <w:t xml:space="preserve"> </w:t>
        </w:r>
      </w:ins>
      <w:ins w:id="356" w:author="Huawei1" w:date="2022-08-08T18:58:00Z">
        <w:r w:rsidR="00BF5084">
          <w:t>based on local configuration</w:t>
        </w:r>
      </w:ins>
      <w:ins w:id="357" w:author="Huawei1" w:date="2022-08-08T19:22:00Z">
        <w:r>
          <w:rPr>
            <w:lang w:eastAsia="zh-CN"/>
          </w:rPr>
          <w:t>.</w:t>
        </w:r>
      </w:ins>
    </w:p>
    <w:p w14:paraId="34FB5F7E" w14:textId="5910FF4D" w:rsidR="00FC20B8" w:rsidRDefault="00FC20B8" w:rsidP="00FC20B8">
      <w:pPr>
        <w:pStyle w:val="NO"/>
        <w:rPr>
          <w:ins w:id="358" w:author="Nokia r03" w:date="2022-08-18T11:54:00Z"/>
          <w:lang w:eastAsia="zh-CN"/>
        </w:rPr>
      </w:pPr>
      <w:ins w:id="359" w:author="Nokia r03" w:date="2022-08-18T11:54:00Z">
        <w:r>
          <w:rPr>
            <w:highlight w:val="cyan"/>
            <w:lang w:eastAsia="zh-CN"/>
          </w:rPr>
          <w:t>NOTE</w:t>
        </w:r>
      </w:ins>
      <w:ins w:id="360" w:author="Nokia r03" w:date="2022-08-18T17:07:00Z">
        <w:r w:rsidR="000577D2">
          <w:rPr>
            <w:highlight w:val="cyan"/>
            <w:lang w:eastAsia="zh-CN"/>
          </w:rPr>
          <w:t> 1</w:t>
        </w:r>
      </w:ins>
      <w:ins w:id="361" w:author="Nokia r03" w:date="2022-08-18T11:54:00Z">
        <w:r>
          <w:rPr>
            <w:highlight w:val="cyan"/>
            <w:lang w:eastAsia="zh-CN"/>
          </w:rPr>
          <w:t>: In the deployment without NEF and MBSF, the AF optionally interacts with PCF in steps 11-19.</w:t>
        </w:r>
      </w:ins>
    </w:p>
    <w:p w14:paraId="17CE49A8" w14:textId="4EB296D3" w:rsidR="00BF5084" w:rsidRDefault="00BF5084">
      <w:pPr>
        <w:pStyle w:val="B1"/>
        <w:rPr>
          <w:ins w:id="362" w:author="Huawei1" w:date="2022-08-08T18:53:00Z"/>
          <w:lang w:eastAsia="zh-CN"/>
        </w:rPr>
      </w:pPr>
      <w:ins w:id="363" w:author="Huawei1" w:date="2022-08-08T18:51:00Z">
        <w:r>
          <w:rPr>
            <w:lang w:eastAsia="zh-CN"/>
          </w:rPr>
          <w:tab/>
          <w:t xml:space="preserve">If the NEF/MBSF </w:t>
        </w:r>
      </w:ins>
      <w:ins w:id="364" w:author="Huawei1" w:date="2022-08-08T18:57:00Z">
        <w:r>
          <w:rPr>
            <w:lang w:eastAsia="zh-CN"/>
          </w:rPr>
          <w:t>decided</w:t>
        </w:r>
      </w:ins>
      <w:ins w:id="365" w:author="Huawei1" w:date="2022-08-08T18:52:00Z">
        <w:r>
          <w:rPr>
            <w:lang w:eastAsia="zh-CN"/>
          </w:rPr>
          <w:t xml:space="preserve"> to interact with the PCF, steps </w:t>
        </w:r>
      </w:ins>
      <w:ins w:id="366" w:author="Huawei1" w:date="2022-08-08T19:06:00Z">
        <w:r w:rsidR="005B3E24">
          <w:rPr>
            <w:lang w:eastAsia="zh-CN"/>
          </w:rPr>
          <w:t>1</w:t>
        </w:r>
      </w:ins>
      <w:ins w:id="367" w:author="Huawei1" w:date="2022-08-08T19:21:00Z">
        <w:del w:id="368" w:author="Nokia r01" w:date="2022-08-16T23:10:00Z">
          <w:r w:rsidR="00FE6AD2" w:rsidDel="00665F3B">
            <w:rPr>
              <w:lang w:eastAsia="zh-CN"/>
            </w:rPr>
            <w:delText>2</w:delText>
          </w:r>
        </w:del>
      </w:ins>
      <w:ins w:id="369" w:author="Nokia r01" w:date="2022-08-16T23:10:00Z">
        <w:r w:rsidR="00665F3B">
          <w:rPr>
            <w:lang w:eastAsia="zh-CN"/>
          </w:rPr>
          <w:t>1</w:t>
        </w:r>
      </w:ins>
      <w:ins w:id="370" w:author="Huawei1" w:date="2022-08-08T18:52:00Z">
        <w:r>
          <w:rPr>
            <w:lang w:eastAsia="zh-CN"/>
          </w:rPr>
          <w:t xml:space="preserve"> to </w:t>
        </w:r>
      </w:ins>
      <w:ins w:id="371" w:author="Huawei1" w:date="2022-08-08T19:06:00Z">
        <w:r w:rsidR="005B3E24">
          <w:rPr>
            <w:lang w:eastAsia="zh-CN"/>
          </w:rPr>
          <w:t>19</w:t>
        </w:r>
      </w:ins>
      <w:ins w:id="372" w:author="Huawei1" w:date="2022-08-08T18:52:00Z">
        <w:r>
          <w:rPr>
            <w:lang w:eastAsia="zh-CN"/>
          </w:rPr>
          <w:t xml:space="preserve"> are performed</w:t>
        </w:r>
      </w:ins>
      <w:ins w:id="373" w:author="Nokia r01" w:date="2022-08-17T01:35:00Z">
        <w:r w:rsidR="00694CA5">
          <w:rPr>
            <w:lang w:eastAsia="zh-CN"/>
          </w:rPr>
          <w:t>,</w:t>
        </w:r>
      </w:ins>
      <w:ins w:id="374" w:author="Huawei1" w:date="2022-08-08T18:52:00Z">
        <w:r>
          <w:rPr>
            <w:lang w:eastAsia="zh-CN"/>
          </w:rPr>
          <w:t xml:space="preserve"> and </w:t>
        </w:r>
      </w:ins>
      <w:ins w:id="375" w:author="Nokia r01" w:date="2022-08-17T01:36:00Z">
        <w:r w:rsidR="00694CA5">
          <w:rPr>
            <w:lang w:eastAsia="zh-CN"/>
          </w:rPr>
          <w:t xml:space="preserve">in step 20 </w:t>
        </w:r>
        <w:del w:id="376" w:author="Nokia r03" w:date="2022-08-18T16:59:00Z">
          <w:r w:rsidR="00694CA5" w:rsidDel="001855AF">
            <w:delText xml:space="preserve">and an indication that the PCF has to be contacted is provided and </w:delText>
          </w:r>
        </w:del>
        <w:r w:rsidR="00694CA5">
          <w:t xml:space="preserve">the </w:t>
        </w:r>
      </w:ins>
      <w:ins w:id="377" w:author="Huawei1" w:date="2022-08-08T18:52:00Z">
        <w:r>
          <w:rPr>
            <w:lang w:eastAsia="zh-CN"/>
          </w:rPr>
          <w:t xml:space="preserve">MBS </w:t>
        </w:r>
        <w:del w:id="378" w:author="Nokia r03" w:date="2022-08-18T11:55:00Z">
          <w:r w:rsidRPr="00FC20B8" w:rsidDel="00FC20B8">
            <w:rPr>
              <w:highlight w:val="yellow"/>
              <w:lang w:eastAsia="zh-CN"/>
              <w:rPrChange w:id="379" w:author="Nokia r03" w:date="2022-08-18T11:55:00Z">
                <w:rPr>
                  <w:lang w:eastAsia="zh-CN"/>
                </w:rPr>
              </w:rPrChange>
            </w:rPr>
            <w:delText>session</w:delText>
          </w:r>
        </w:del>
      </w:ins>
      <w:ins w:id="380" w:author="Nokia r03" w:date="2022-08-18T11:55:00Z">
        <w:r w:rsidR="00FC20B8" w:rsidRPr="00FC20B8">
          <w:rPr>
            <w:highlight w:val="yellow"/>
            <w:lang w:eastAsia="zh-CN"/>
            <w:rPrChange w:id="381" w:author="Nokia r03" w:date="2022-08-18T11:55:00Z">
              <w:rPr>
                <w:lang w:eastAsia="zh-CN"/>
              </w:rPr>
            </w:rPrChange>
          </w:rPr>
          <w:t>service</w:t>
        </w:r>
      </w:ins>
      <w:ins w:id="382" w:author="Huawei1" w:date="2022-08-08T18:52:00Z">
        <w:r>
          <w:rPr>
            <w:lang w:eastAsia="zh-CN"/>
          </w:rPr>
          <w:t xml:space="preserve"> information is not provided </w:t>
        </w:r>
        <w:del w:id="383" w:author="Nokia r01" w:date="2022-08-17T01:36:00Z">
          <w:r w:rsidDel="00694CA5">
            <w:rPr>
              <w:lang w:eastAsia="zh-CN"/>
            </w:rPr>
            <w:delText xml:space="preserve">to the MB-SMF in step </w:delText>
          </w:r>
        </w:del>
      </w:ins>
      <w:ins w:id="384" w:author="Huawei1" w:date="2022-08-08T19:07:00Z">
        <w:del w:id="385" w:author="Nokia r01" w:date="2022-08-17T01:36:00Z">
          <w:r w:rsidR="005B3E24" w:rsidDel="00694CA5">
            <w:rPr>
              <w:lang w:eastAsia="zh-CN"/>
            </w:rPr>
            <w:delText>20</w:delText>
          </w:r>
        </w:del>
      </w:ins>
      <w:ins w:id="386" w:author="Huawei1" w:date="2022-08-08T18:52:00Z">
        <w:r>
          <w:rPr>
            <w:lang w:eastAsia="zh-CN"/>
          </w:rPr>
          <w:t>.</w:t>
        </w:r>
      </w:ins>
    </w:p>
    <w:p w14:paraId="6983E465" w14:textId="19714235" w:rsidR="001C1BF4" w:rsidRDefault="00BF5084">
      <w:pPr>
        <w:pStyle w:val="B1"/>
        <w:rPr>
          <w:ins w:id="387" w:author="Huawei1" w:date="2022-08-08T18:04:00Z"/>
          <w:lang w:eastAsia="zh-CN"/>
        </w:rPr>
      </w:pPr>
      <w:ins w:id="388" w:author="Huawei1" w:date="2022-08-08T18:53:00Z">
        <w:r>
          <w:rPr>
            <w:lang w:eastAsia="zh-CN"/>
          </w:rPr>
          <w:tab/>
          <w:t xml:space="preserve">If the NEF/MBSF </w:t>
        </w:r>
      </w:ins>
      <w:ins w:id="389" w:author="Huawei1" w:date="2022-08-08T18:57:00Z">
        <w:r>
          <w:rPr>
            <w:lang w:eastAsia="zh-CN"/>
          </w:rPr>
          <w:t xml:space="preserve">decided </w:t>
        </w:r>
      </w:ins>
      <w:ins w:id="390" w:author="Nokia r03" w:date="2022-08-18T11:55:00Z">
        <w:r w:rsidR="00FC20B8" w:rsidRPr="00FC20B8">
          <w:rPr>
            <w:highlight w:val="yellow"/>
            <w:lang w:eastAsia="zh-CN"/>
            <w:rPrChange w:id="391" w:author="Nokia r03" w:date="2022-08-18T11:55:00Z">
              <w:rPr>
                <w:lang w:eastAsia="zh-CN"/>
              </w:rPr>
            </w:rPrChange>
          </w:rPr>
          <w:t xml:space="preserve">not </w:t>
        </w:r>
      </w:ins>
      <w:ins w:id="392" w:author="Huawei1" w:date="2022-08-08T18:53:00Z">
        <w:r w:rsidRPr="00FC20B8">
          <w:rPr>
            <w:highlight w:val="yellow"/>
            <w:lang w:eastAsia="zh-CN"/>
            <w:rPrChange w:id="393" w:author="Nokia r03" w:date="2022-08-18T11:55:00Z">
              <w:rPr>
                <w:lang w:eastAsia="zh-CN"/>
              </w:rPr>
            </w:rPrChange>
          </w:rPr>
          <w:t>to</w:t>
        </w:r>
        <w:r>
          <w:rPr>
            <w:lang w:eastAsia="zh-CN"/>
          </w:rPr>
          <w:t xml:space="preserve"> </w:t>
        </w:r>
      </w:ins>
      <w:ins w:id="394" w:author="Huawei1" w:date="2022-08-08T19:14:00Z">
        <w:del w:id="395" w:author="Nokia r03" w:date="2022-08-18T11:55:00Z">
          <w:r w:rsidR="006A7AC0" w:rsidDel="00FC20B8">
            <w:rPr>
              <w:lang w:eastAsia="zh-CN"/>
            </w:rPr>
            <w:delText xml:space="preserve">not </w:delText>
          </w:r>
        </w:del>
      </w:ins>
      <w:ins w:id="396" w:author="Huawei1" w:date="2022-08-08T18:53:00Z">
        <w:r>
          <w:rPr>
            <w:lang w:eastAsia="zh-CN"/>
          </w:rPr>
          <w:t xml:space="preserve">interact with the PCF, steps </w:t>
        </w:r>
      </w:ins>
      <w:ins w:id="397" w:author="Huawei1" w:date="2022-08-08T19:06:00Z">
        <w:r w:rsidR="005B3E24">
          <w:rPr>
            <w:lang w:eastAsia="zh-CN"/>
          </w:rPr>
          <w:t>1</w:t>
        </w:r>
      </w:ins>
      <w:ins w:id="398" w:author="Huawei1" w:date="2022-08-08T19:21:00Z">
        <w:r w:rsidR="00FE6AD2">
          <w:rPr>
            <w:lang w:eastAsia="zh-CN"/>
          </w:rPr>
          <w:t>2</w:t>
        </w:r>
      </w:ins>
      <w:ins w:id="399" w:author="Huawei1" w:date="2022-08-08T19:06:00Z">
        <w:r w:rsidR="005B3E24">
          <w:rPr>
            <w:lang w:eastAsia="zh-CN"/>
          </w:rPr>
          <w:t xml:space="preserve"> to 19 </w:t>
        </w:r>
      </w:ins>
      <w:ins w:id="400" w:author="Huawei1" w:date="2022-08-08T18:53:00Z">
        <w:r>
          <w:rPr>
            <w:lang w:eastAsia="zh-CN"/>
          </w:rPr>
          <w:t xml:space="preserve">are </w:t>
        </w:r>
      </w:ins>
      <w:ins w:id="401" w:author="Huawei1" w:date="2022-08-08T19:15:00Z">
        <w:r w:rsidR="006A7AC0">
          <w:rPr>
            <w:lang w:eastAsia="zh-CN"/>
          </w:rPr>
          <w:t>skipped</w:t>
        </w:r>
      </w:ins>
      <w:ins w:id="402" w:author="Nokia r01" w:date="2022-08-17T01:35:00Z">
        <w:r w:rsidR="00694CA5">
          <w:rPr>
            <w:lang w:eastAsia="zh-CN"/>
          </w:rPr>
          <w:t>,</w:t>
        </w:r>
      </w:ins>
      <w:ins w:id="403" w:author="Huawei1" w:date="2022-08-08T18:53:00Z">
        <w:r>
          <w:rPr>
            <w:lang w:eastAsia="zh-CN"/>
          </w:rPr>
          <w:t xml:space="preserve"> and MBS </w:t>
        </w:r>
        <w:del w:id="404" w:author="Nokia r03" w:date="2022-08-18T16:59:00Z">
          <w:r w:rsidRPr="001855AF" w:rsidDel="001855AF">
            <w:rPr>
              <w:highlight w:val="green"/>
              <w:lang w:eastAsia="zh-CN"/>
              <w:rPrChange w:id="405" w:author="Nokia r03" w:date="2022-08-18T16:59:00Z">
                <w:rPr>
                  <w:lang w:eastAsia="zh-CN"/>
                </w:rPr>
              </w:rPrChange>
            </w:rPr>
            <w:delText>session</w:delText>
          </w:r>
        </w:del>
      </w:ins>
      <w:ins w:id="406" w:author="Nokia r03" w:date="2022-08-18T16:59:00Z">
        <w:r w:rsidR="001855AF" w:rsidRPr="001855AF">
          <w:rPr>
            <w:highlight w:val="green"/>
            <w:lang w:eastAsia="zh-CN"/>
            <w:rPrChange w:id="407" w:author="Nokia r03" w:date="2022-08-18T16:59:00Z">
              <w:rPr>
                <w:lang w:eastAsia="zh-CN"/>
              </w:rPr>
            </w:rPrChange>
          </w:rPr>
          <w:t>service</w:t>
        </w:r>
      </w:ins>
      <w:ins w:id="408" w:author="Huawei1" w:date="2022-08-08T18:53:00Z">
        <w:r>
          <w:rPr>
            <w:lang w:eastAsia="zh-CN"/>
          </w:rPr>
          <w:t xml:space="preserve"> information is provided to the MB-SMF in step </w:t>
        </w:r>
      </w:ins>
      <w:ins w:id="409" w:author="Huawei1" w:date="2022-08-08T19:07:00Z">
        <w:r w:rsidR="005B3E24">
          <w:rPr>
            <w:lang w:eastAsia="zh-CN"/>
          </w:rPr>
          <w:t>20</w:t>
        </w:r>
      </w:ins>
      <w:ins w:id="410" w:author="Huawei1" w:date="2022-08-08T18:53:00Z">
        <w:r>
          <w:rPr>
            <w:lang w:eastAsia="zh-CN"/>
          </w:rPr>
          <w:t>.</w:t>
        </w:r>
      </w:ins>
    </w:p>
    <w:p w14:paraId="4D0A46E2" w14:textId="7F2DDF60" w:rsidR="001C1BF4" w:rsidRDefault="00BF5084">
      <w:pPr>
        <w:pStyle w:val="B1"/>
        <w:rPr>
          <w:ins w:id="411" w:author="Huawei1" w:date="2022-08-08T17:59:00Z"/>
          <w:lang w:eastAsia="zh-CN"/>
        </w:rPr>
      </w:pPr>
      <w:ins w:id="412" w:author="Huawei1" w:date="2022-08-08T18:59:00Z">
        <w:r>
          <w:rPr>
            <w:lang w:eastAsia="zh-CN"/>
          </w:rPr>
          <w:t>1</w:t>
        </w:r>
      </w:ins>
      <w:ins w:id="413" w:author="Nokia r01" w:date="2022-08-16T23:19:00Z">
        <w:r w:rsidR="001F00B8">
          <w:rPr>
            <w:lang w:eastAsia="zh-CN"/>
          </w:rPr>
          <w:t>1</w:t>
        </w:r>
      </w:ins>
      <w:ins w:id="414" w:author="Huawei1" w:date="2022-08-08T19:21:00Z">
        <w:del w:id="415" w:author="Nokia r01" w:date="2022-08-16T23:19:00Z">
          <w:r w:rsidR="00FE6AD2" w:rsidDel="001F00B8">
            <w:rPr>
              <w:lang w:eastAsia="zh-CN"/>
            </w:rPr>
            <w:delText>2</w:delText>
          </w:r>
        </w:del>
      </w:ins>
      <w:ins w:id="416" w:author="Huawei1" w:date="2022-08-08T17:59:00Z">
        <w:r w:rsidR="00AC5591">
          <w:rPr>
            <w:lang w:eastAsia="zh-CN"/>
          </w:rPr>
          <w:t>.</w:t>
        </w:r>
        <w:r w:rsidR="00AC5591">
          <w:rPr>
            <w:lang w:eastAsia="zh-CN"/>
          </w:rPr>
          <w:tab/>
        </w:r>
      </w:ins>
      <w:ins w:id="417" w:author="Huawei1" w:date="2022-08-08T19:20:00Z">
        <w:r w:rsidR="006A7AC0">
          <w:rPr>
            <w:lang w:eastAsia="zh-CN"/>
          </w:rPr>
          <w:t xml:space="preserve">[Conditional] </w:t>
        </w:r>
      </w:ins>
      <w:ins w:id="418" w:author="Huawei1" w:date="2022-08-08T17:59:00Z">
        <w:r w:rsidR="00AC5591">
          <w:rPr>
            <w:lang w:eastAsia="zh-CN"/>
          </w:rPr>
          <w:t xml:space="preserve">If the </w:t>
        </w:r>
      </w:ins>
      <w:ins w:id="419" w:author="Huawei1" w:date="2022-08-08T19:07:00Z">
        <w:r w:rsidR="005B3E24">
          <w:rPr>
            <w:lang w:eastAsia="zh-CN"/>
          </w:rPr>
          <w:t>MB-PCF did not receive</w:t>
        </w:r>
      </w:ins>
      <w:ins w:id="420" w:author="Huawei1" w:date="2022-08-08T17:59:00Z">
        <w:r w:rsidR="001C1BF4">
          <w:rPr>
            <w:lang w:eastAsia="zh-CN"/>
          </w:rPr>
          <w:t xml:space="preserve"> an MBS session ID</w:t>
        </w:r>
      </w:ins>
      <w:ins w:id="421" w:author="Huawei1" w:date="2022-08-08T19:07:00Z">
        <w:r w:rsidR="005B3E24">
          <w:rPr>
            <w:lang w:eastAsia="zh-CN"/>
          </w:rPr>
          <w:t xml:space="preserve"> from the AF in step 8</w:t>
        </w:r>
      </w:ins>
      <w:ins w:id="422" w:author="Huawei1" w:date="2022-08-08T18:00:00Z">
        <w:r w:rsidR="001C1BF4">
          <w:rPr>
            <w:lang w:eastAsia="zh-CN"/>
          </w:rPr>
          <w:t xml:space="preserve">, the </w:t>
        </w:r>
        <w:r w:rsidR="001C1BF4">
          <w:t>NEF/MBSF sends an Nmbsmf_TMGI_Allocate Request (</w:t>
        </w:r>
      </w:ins>
      <w:ins w:id="423" w:author="Huawei1" w:date="2022-08-08T18:01:00Z">
        <w:r w:rsidR="001C1BF4">
          <w:t>1</w:t>
        </w:r>
      </w:ins>
      <w:ins w:id="424" w:author="Huawei1" w:date="2022-08-08T18:00:00Z">
        <w:r w:rsidR="001C1BF4">
          <w:t>) message to the MB-SMF</w:t>
        </w:r>
      </w:ins>
      <w:ins w:id="425" w:author="Huawei1" w:date="2022-08-08T19:20:00Z">
        <w:r w:rsidR="006A7AC0">
          <w:t xml:space="preserve"> and the </w:t>
        </w:r>
      </w:ins>
      <w:ins w:id="426" w:author="Huawei1" w:date="2022-08-08T18:00:00Z">
        <w:r w:rsidR="001C1BF4">
          <w:t xml:space="preserve">MB-SMF allocates </w:t>
        </w:r>
      </w:ins>
      <w:ins w:id="427" w:author="Huawei1" w:date="2022-08-08T18:01:00Z">
        <w:r w:rsidR="001C1BF4">
          <w:t xml:space="preserve">a </w:t>
        </w:r>
      </w:ins>
      <w:ins w:id="428" w:author="Huawei1" w:date="2022-08-08T18:00:00Z">
        <w:r w:rsidR="001C1BF4">
          <w:t>TMGI</w:t>
        </w:r>
      </w:ins>
      <w:ins w:id="429" w:author="Huawei1" w:date="2022-08-08T18:01:00Z">
        <w:r w:rsidR="001C1BF4">
          <w:t xml:space="preserve"> </w:t>
        </w:r>
      </w:ins>
      <w:ins w:id="430" w:author="Huawei1" w:date="2022-08-08T18:00:00Z">
        <w:r w:rsidR="001C1BF4">
          <w:t>and returns the TMGI to the NEF/MBSF via the Nmbsmf_TMGI_Allocate response (TMGI, expiration time).</w:t>
        </w:r>
      </w:ins>
    </w:p>
    <w:p w14:paraId="7C9D2C65" w14:textId="409D66C3" w:rsidR="00A0662B" w:rsidRDefault="00BF5084">
      <w:pPr>
        <w:pStyle w:val="B1"/>
        <w:rPr>
          <w:ins w:id="431" w:author="Huawei3" w:date="2022-05-11T13:24:00Z"/>
          <w:lang w:eastAsia="zh-CN"/>
        </w:rPr>
        <w:pPrChange w:id="432" w:author="Nokia r01" w:date="2022-05-13T14:41:00Z">
          <w:pPr>
            <w:pStyle w:val="B1"/>
            <w:ind w:firstLine="0"/>
          </w:pPr>
        </w:pPrChange>
      </w:pPr>
      <w:ins w:id="433" w:author="Huawei1" w:date="2022-08-08T18:59:00Z">
        <w:r>
          <w:rPr>
            <w:lang w:eastAsia="zh-CN"/>
          </w:rPr>
          <w:t>1</w:t>
        </w:r>
        <w:del w:id="434" w:author="Nokia r01" w:date="2022-08-16T23:21:00Z">
          <w:r w:rsidDel="001F00B8">
            <w:rPr>
              <w:lang w:eastAsia="zh-CN"/>
            </w:rPr>
            <w:delText>3</w:delText>
          </w:r>
        </w:del>
      </w:ins>
      <w:ins w:id="435" w:author="Nokia r01" w:date="2022-08-16T23:21:00Z">
        <w:r w:rsidR="001F00B8">
          <w:rPr>
            <w:lang w:eastAsia="zh-CN"/>
          </w:rPr>
          <w:t>2</w:t>
        </w:r>
      </w:ins>
      <w:ins w:id="436" w:author="Nokia r01" w:date="2022-05-13T14:41:00Z">
        <w:r w:rsidR="00222628">
          <w:rPr>
            <w:lang w:eastAsia="zh-CN"/>
          </w:rPr>
          <w:t>.</w:t>
        </w:r>
        <w:r w:rsidR="00222628">
          <w:rPr>
            <w:lang w:eastAsia="zh-CN"/>
          </w:rPr>
          <w:tab/>
        </w:r>
      </w:ins>
      <w:ins w:id="437" w:author="Huawei3" w:date="2022-05-11T13:30:00Z">
        <w:r w:rsidR="00A0662B">
          <w:rPr>
            <w:lang w:eastAsia="zh-CN"/>
          </w:rPr>
          <w:t xml:space="preserve">[Conditional] </w:t>
        </w:r>
      </w:ins>
      <w:ins w:id="438" w:author="Huawei3" w:date="2022-05-11T13:25:00Z">
        <w:r w:rsidR="00A0662B">
          <w:rPr>
            <w:lang w:eastAsia="zh-CN"/>
          </w:rPr>
          <w:t xml:space="preserve">If </w:t>
        </w:r>
      </w:ins>
      <w:ins w:id="439" w:author="Huawei3" w:date="2022-05-11T18:00:00Z">
        <w:r w:rsidR="00367844">
          <w:rPr>
            <w:lang w:eastAsia="zh-CN"/>
          </w:rPr>
          <w:t>the</w:t>
        </w:r>
      </w:ins>
      <w:ins w:id="440" w:author="Huawei3" w:date="2022-05-11T18:01:00Z">
        <w:r w:rsidR="00367844">
          <w:rPr>
            <w:lang w:eastAsia="zh-CN"/>
          </w:rPr>
          <w:t xml:space="preserve"> NEF/MBSF receives the </w:t>
        </w:r>
        <w:r w:rsidR="00367844">
          <w:t xml:space="preserve">Request for </w:t>
        </w:r>
        <w:bookmarkStart w:id="441" w:name="_Hlk110873693"/>
        <w:r w:rsidR="00367844">
          <w:t xml:space="preserve">location-dependent session </w:t>
        </w:r>
        <w:bookmarkEnd w:id="441"/>
        <w:r w:rsidR="00367844">
          <w:t>from the AF</w:t>
        </w:r>
      </w:ins>
      <w:ins w:id="442" w:author="Nokia r03" w:date="2022-08-18T11:56:00Z">
        <w:r w:rsidR="00FC20B8" w:rsidRPr="00FC20B8">
          <w:rPr>
            <w:highlight w:val="cyan"/>
          </w:rPr>
          <w:t xml:space="preserve"> </w:t>
        </w:r>
        <w:r w:rsidR="00FC20B8">
          <w:rPr>
            <w:highlight w:val="cyan"/>
          </w:rPr>
          <w:t xml:space="preserve">and if there is a need to select the same PCF for the location dependent MBS </w:t>
        </w:r>
        <w:r w:rsidR="00FC20B8" w:rsidRPr="00EF138C">
          <w:rPr>
            <w:highlight w:val="yellow"/>
            <w:rPrChange w:id="443" w:author="Nokia r03" w:date="2022-08-18T15:57:00Z">
              <w:rPr>
                <w:highlight w:val="cyan"/>
              </w:rPr>
            </w:rPrChange>
          </w:rPr>
          <w:t>Sessions</w:t>
        </w:r>
      </w:ins>
      <w:ins w:id="444" w:author="Huawei3" w:date="2022-05-11T13:25:00Z">
        <w:r w:rsidR="00A0662B">
          <w:rPr>
            <w:lang w:eastAsia="zh-CN"/>
          </w:rPr>
          <w:t>, t</w:t>
        </w:r>
      </w:ins>
      <w:ins w:id="445" w:author="Huawei3" w:date="2022-05-11T13:23:00Z">
        <w:r w:rsidR="00A0662B">
          <w:rPr>
            <w:lang w:eastAsia="zh-CN"/>
          </w:rPr>
          <w:t xml:space="preserve">he NEF/MBSF </w:t>
        </w:r>
      </w:ins>
      <w:ins w:id="446" w:author="Huawei3" w:date="2022-05-11T13:24:00Z">
        <w:r w:rsidR="00A0662B">
          <w:rPr>
            <w:lang w:eastAsia="zh-CN"/>
          </w:rPr>
          <w:t xml:space="preserve">first </w:t>
        </w:r>
      </w:ins>
      <w:ins w:id="447" w:author="Huawei3" w:date="2022-05-11T13:23:00Z">
        <w:r w:rsidR="00A0662B">
          <w:rPr>
            <w:lang w:eastAsia="zh-CN"/>
          </w:rPr>
          <w:t xml:space="preserve">uses the BSF Discovery service to discover </w:t>
        </w:r>
      </w:ins>
      <w:ins w:id="448" w:author="Huawei3" w:date="2022-05-11T13:24:00Z">
        <w:r w:rsidR="00A0662B">
          <w:rPr>
            <w:lang w:eastAsia="zh-CN"/>
          </w:rPr>
          <w:t xml:space="preserve">whether </w:t>
        </w:r>
      </w:ins>
      <w:ins w:id="449" w:author="Huawei3" w:date="2022-05-11T13:23:00Z">
        <w:r w:rsidR="00A0662B">
          <w:rPr>
            <w:lang w:eastAsia="zh-CN"/>
          </w:rPr>
          <w:t>the</w:t>
        </w:r>
      </w:ins>
      <w:ins w:id="450" w:author="Huawei3" w:date="2022-05-11T13:24:00Z">
        <w:r w:rsidR="00A0662B">
          <w:rPr>
            <w:lang w:eastAsia="zh-CN"/>
          </w:rPr>
          <w:t>re is a</w:t>
        </w:r>
      </w:ins>
      <w:ins w:id="451" w:author="Huawei3" w:date="2022-05-11T13:23:00Z">
        <w:r w:rsidR="00A0662B">
          <w:rPr>
            <w:lang w:eastAsia="zh-CN"/>
          </w:rPr>
          <w:t xml:space="preserve"> PCF serving the MBS session with the MBS session ID by using Nbsf_management_Discovery operation.</w:t>
        </w:r>
      </w:ins>
      <w:ins w:id="452" w:author="Huawei3" w:date="2022-05-11T13:24:00Z">
        <w:r w:rsidR="00A0662B">
          <w:rPr>
            <w:lang w:eastAsia="zh-CN"/>
          </w:rPr>
          <w:t xml:space="preserve"> </w:t>
        </w:r>
      </w:ins>
      <w:ins w:id="453" w:author="Huawei3" w:date="2022-05-11T13:26:00Z">
        <w:r w:rsidR="00A0662B">
          <w:rPr>
            <w:lang w:eastAsia="zh-CN"/>
          </w:rPr>
          <w:t xml:space="preserve">If there is a PCF registered for the MBS session ID, the NEF/MBSF </w:t>
        </w:r>
      </w:ins>
      <w:ins w:id="454" w:author="Huawei3" w:date="2022-05-11T13:27:00Z">
        <w:r w:rsidR="00A0662B">
          <w:rPr>
            <w:lang w:eastAsia="zh-CN"/>
          </w:rPr>
          <w:t>interacts with that PCF</w:t>
        </w:r>
      </w:ins>
      <w:ins w:id="455" w:author="Huawei1" w:date="2022-08-08T17:54:00Z">
        <w:r w:rsidR="00AC5591">
          <w:rPr>
            <w:lang w:eastAsia="zh-CN"/>
          </w:rPr>
          <w:t xml:space="preserve"> and skips th</w:t>
        </w:r>
      </w:ins>
      <w:ins w:id="456" w:author="Huawei1" w:date="2022-08-08T17:55:00Z">
        <w:r w:rsidR="00AC5591">
          <w:rPr>
            <w:lang w:eastAsia="zh-CN"/>
          </w:rPr>
          <w:t>e following step 1</w:t>
        </w:r>
      </w:ins>
      <w:ins w:id="457" w:author="Huawei1" w:date="2022-08-08T18:59:00Z">
        <w:r>
          <w:rPr>
            <w:lang w:eastAsia="zh-CN"/>
          </w:rPr>
          <w:t>4</w:t>
        </w:r>
      </w:ins>
      <w:ins w:id="458" w:author="Huawei3" w:date="2022-05-11T13:27:00Z">
        <w:r w:rsidR="00A0662B">
          <w:rPr>
            <w:lang w:eastAsia="zh-CN"/>
          </w:rPr>
          <w:t>.</w:t>
        </w:r>
        <w:del w:id="459" w:author="Nokia r03" w:date="2022-08-18T16:30:00Z">
          <w:r w:rsidR="00A0662B" w:rsidDel="00762D43">
            <w:rPr>
              <w:lang w:eastAsia="zh-CN"/>
            </w:rPr>
            <w:delText xml:space="preserve">  </w:delText>
          </w:r>
        </w:del>
      </w:ins>
      <w:ins w:id="460" w:author="Huawei3" w:date="2022-05-11T13:26:00Z">
        <w:del w:id="461" w:author="Nokia r03" w:date="2022-08-18T16:30:00Z">
          <w:r w:rsidR="00A0662B" w:rsidDel="00762D43">
            <w:rPr>
              <w:lang w:eastAsia="zh-CN"/>
            </w:rPr>
            <w:delText xml:space="preserve"> </w:delText>
          </w:r>
        </w:del>
      </w:ins>
    </w:p>
    <w:p w14:paraId="38345FF2" w14:textId="7C1EFF8A" w:rsidR="00B317AB" w:rsidRDefault="00B317AB" w:rsidP="00B317AB">
      <w:pPr>
        <w:pStyle w:val="NO"/>
        <w:rPr>
          <w:ins w:id="462" w:author="Huawei3" w:date="2022-05-11T13:31:00Z"/>
        </w:rPr>
      </w:pPr>
      <w:ins w:id="463" w:author="Huawei3" w:date="2022-05-11T13:31:00Z">
        <w:r w:rsidRPr="000577D2">
          <w:rPr>
            <w:highlight w:val="green"/>
            <w:rPrChange w:id="464" w:author="Nokia r03" w:date="2022-08-18T17:09:00Z">
              <w:rPr/>
            </w:rPrChange>
          </w:rPr>
          <w:t>NOTE </w:t>
        </w:r>
      </w:ins>
      <w:ins w:id="465" w:author="Nokia r03" w:date="2022-08-18T17:08:00Z">
        <w:r w:rsidR="000577D2" w:rsidRPr="000577D2">
          <w:rPr>
            <w:highlight w:val="green"/>
            <w:rPrChange w:id="466" w:author="Nokia r03" w:date="2022-08-18T17:09:00Z">
              <w:rPr/>
            </w:rPrChange>
          </w:rPr>
          <w:t>2</w:t>
        </w:r>
      </w:ins>
      <w:ins w:id="467" w:author="Huawei3" w:date="2022-05-11T13:31:00Z">
        <w:del w:id="468" w:author="Nokia r03" w:date="2022-08-18T17:08:00Z">
          <w:r w:rsidRPr="000577D2" w:rsidDel="000577D2">
            <w:rPr>
              <w:highlight w:val="green"/>
              <w:rPrChange w:id="469" w:author="Nokia r03" w:date="2022-08-18T17:09:00Z">
                <w:rPr/>
              </w:rPrChange>
            </w:rPr>
            <w:delText>1</w:delText>
          </w:r>
        </w:del>
        <w:r w:rsidRPr="000577D2">
          <w:rPr>
            <w:highlight w:val="green"/>
            <w:rPrChange w:id="470" w:author="Nokia r03" w:date="2022-08-18T17:09:00Z">
              <w:rPr/>
            </w:rPrChange>
          </w:rPr>
          <w:t>:</w:t>
        </w:r>
        <w:r w:rsidRPr="000577D2">
          <w:rPr>
            <w:highlight w:val="green"/>
            <w:rPrChange w:id="471" w:author="Nokia r03" w:date="2022-08-18T17:09:00Z">
              <w:rPr/>
            </w:rPrChange>
          </w:rPr>
          <w:tab/>
        </w:r>
        <w:del w:id="472" w:author="Nokia r03" w:date="2022-08-18T15:58:00Z">
          <w:r w:rsidRPr="000577D2" w:rsidDel="00EF138C">
            <w:rPr>
              <w:highlight w:val="green"/>
              <w:rPrChange w:id="473" w:author="Nokia r03" w:date="2022-08-18T17:09:00Z">
                <w:rPr/>
              </w:rPrChange>
            </w:rPr>
            <w:delText xml:space="preserve">For </w:delText>
          </w:r>
        </w:del>
      </w:ins>
      <w:ins w:id="474" w:author="Huawei3" w:date="2022-05-11T13:32:00Z">
        <w:del w:id="475" w:author="Nokia r03" w:date="2022-08-18T15:58:00Z">
          <w:r w:rsidRPr="000577D2" w:rsidDel="00EF138C">
            <w:rPr>
              <w:highlight w:val="green"/>
              <w:rPrChange w:id="476" w:author="Nokia r03" w:date="2022-08-18T17:09:00Z">
                <w:rPr/>
              </w:rPrChange>
            </w:rPr>
            <w:delText xml:space="preserve">a </w:delText>
          </w:r>
        </w:del>
      </w:ins>
      <w:ins w:id="477" w:author="Huawei3" w:date="2022-05-11T18:01:00Z">
        <w:del w:id="478" w:author="Nokia r03" w:date="2022-08-18T15:58:00Z">
          <w:r w:rsidR="00367844" w:rsidRPr="000577D2" w:rsidDel="00EF138C">
            <w:rPr>
              <w:highlight w:val="green"/>
              <w:lang w:eastAsia="zh-CN"/>
              <w:rPrChange w:id="479" w:author="Nokia r03" w:date="2022-08-18T17:09:00Z">
                <w:rPr>
                  <w:lang w:eastAsia="zh-CN"/>
                </w:rPr>
              </w:rPrChange>
            </w:rPr>
            <w:delText>l</w:delText>
          </w:r>
        </w:del>
      </w:ins>
      <w:ins w:id="480" w:author="Huawei3" w:date="2022-05-11T13:31:00Z">
        <w:del w:id="481" w:author="Nokia r03" w:date="2022-08-18T15:58:00Z">
          <w:r w:rsidRPr="000577D2" w:rsidDel="00EF138C">
            <w:rPr>
              <w:highlight w:val="green"/>
              <w:lang w:eastAsia="zh-CN"/>
              <w:rPrChange w:id="482" w:author="Nokia r03" w:date="2022-08-18T17:09:00Z">
                <w:rPr>
                  <w:lang w:eastAsia="zh-CN"/>
                </w:rPr>
              </w:rPrChange>
            </w:rPr>
            <w:delText>ocation dependent MBS service</w:delText>
          </w:r>
        </w:del>
      </w:ins>
      <w:ins w:id="483" w:author="Huawei3" w:date="2022-05-11T13:32:00Z">
        <w:del w:id="484" w:author="Nokia r03" w:date="2022-08-18T15:58:00Z">
          <w:r w:rsidRPr="000577D2" w:rsidDel="00EF138C">
            <w:rPr>
              <w:highlight w:val="green"/>
              <w:lang w:eastAsia="zh-CN"/>
              <w:rPrChange w:id="485" w:author="Nokia r03" w:date="2022-08-18T17:09:00Z">
                <w:rPr>
                  <w:lang w:eastAsia="zh-CN"/>
                </w:rPr>
              </w:rPrChange>
            </w:rPr>
            <w:delText xml:space="preserve"> multiple AF requests can occur and all</w:delText>
          </w:r>
        </w:del>
      </w:ins>
      <w:ins w:id="486" w:author="Huawei3" w:date="2022-05-11T13:33:00Z">
        <w:del w:id="487" w:author="Nokia r03" w:date="2022-08-18T15:58:00Z">
          <w:r w:rsidRPr="000577D2" w:rsidDel="00EF138C">
            <w:rPr>
              <w:highlight w:val="green"/>
              <w:lang w:eastAsia="zh-CN"/>
              <w:rPrChange w:id="488" w:author="Nokia r03" w:date="2022-08-18T17:09:00Z">
                <w:rPr>
                  <w:lang w:eastAsia="zh-CN"/>
                </w:rPr>
              </w:rPrChange>
            </w:rPr>
            <w:delText xml:space="preserve"> of them </w:delText>
          </w:r>
        </w:del>
      </w:ins>
      <w:ins w:id="489" w:author="Huawei3" w:date="2022-05-11T13:32:00Z">
        <w:del w:id="490" w:author="Nokia r03" w:date="2022-08-18T15:58:00Z">
          <w:r w:rsidRPr="000577D2" w:rsidDel="00EF138C">
            <w:rPr>
              <w:highlight w:val="green"/>
              <w:lang w:eastAsia="zh-CN"/>
              <w:rPrChange w:id="491" w:author="Nokia r03" w:date="2022-08-18T17:09:00Z">
                <w:rPr>
                  <w:lang w:eastAsia="zh-CN"/>
                </w:rPr>
              </w:rPrChange>
            </w:rPr>
            <w:delText>have to be handled by the same PCF</w:delText>
          </w:r>
        </w:del>
      </w:ins>
      <w:ins w:id="492" w:author="Huawei3" w:date="2022-05-11T13:33:00Z">
        <w:del w:id="493" w:author="Nokia r03" w:date="2022-08-18T15:58:00Z">
          <w:r w:rsidRPr="000577D2" w:rsidDel="00EF138C">
            <w:rPr>
              <w:highlight w:val="green"/>
              <w:lang w:eastAsia="zh-CN"/>
              <w:rPrChange w:id="494" w:author="Nokia r03" w:date="2022-08-18T17:09:00Z">
                <w:rPr>
                  <w:lang w:eastAsia="zh-CN"/>
                </w:rPr>
              </w:rPrChange>
            </w:rPr>
            <w:delText xml:space="preserve"> to ensure a common autho</w:delText>
          </w:r>
        </w:del>
      </w:ins>
      <w:ins w:id="495" w:author="Huawei3" w:date="2022-05-11T13:34:00Z">
        <w:del w:id="496" w:author="Nokia r03" w:date="2022-08-18T15:58:00Z">
          <w:r w:rsidRPr="000577D2" w:rsidDel="00EF138C">
            <w:rPr>
              <w:highlight w:val="green"/>
              <w:lang w:eastAsia="zh-CN"/>
              <w:rPrChange w:id="497" w:author="Nokia r03" w:date="2022-08-18T17:09:00Z">
                <w:rPr>
                  <w:lang w:eastAsia="zh-CN"/>
                </w:rPr>
              </w:rPrChange>
            </w:rPr>
            <w:delText xml:space="preserve">rization and QoS allowance check as well as identical </w:delText>
          </w:r>
          <w:r w:rsidRPr="000577D2" w:rsidDel="00EF138C">
            <w:rPr>
              <w:highlight w:val="green"/>
              <w:rPrChange w:id="498" w:author="Nokia r03" w:date="2022-08-18T17:09:00Z">
                <w:rPr/>
              </w:rPrChange>
            </w:rPr>
            <w:delText>policy information for the MBS session</w:delText>
          </w:r>
        </w:del>
      </w:ins>
      <w:ins w:id="499" w:author="Nokia r03" w:date="2022-08-18T15:58:00Z">
        <w:r w:rsidR="00EF138C" w:rsidRPr="000577D2">
          <w:rPr>
            <w:highlight w:val="green"/>
            <w:rPrChange w:id="500" w:author="Nokia r03" w:date="2022-08-18T17:09:00Z">
              <w:rPr/>
            </w:rPrChange>
          </w:rPr>
          <w:t xml:space="preserve">This </w:t>
        </w:r>
        <w:r w:rsidR="00EF138C" w:rsidRPr="00EF138C">
          <w:rPr>
            <w:highlight w:val="green"/>
            <w:rPrChange w:id="501" w:author="Nokia r03" w:date="2022-08-18T15:59:00Z">
              <w:rPr/>
            </w:rPrChange>
          </w:rPr>
          <w:t>step is not n</w:t>
        </w:r>
      </w:ins>
      <w:ins w:id="502" w:author="Nokia r03" w:date="2022-08-18T15:59:00Z">
        <w:r w:rsidR="00EF138C" w:rsidRPr="00EF138C">
          <w:rPr>
            <w:highlight w:val="green"/>
            <w:rPrChange w:id="503" w:author="Nokia r03" w:date="2022-08-18T15:59:00Z">
              <w:rPr/>
            </w:rPrChange>
          </w:rPr>
          <w:t>ecessary in a deployment with a single PCF</w:t>
        </w:r>
      </w:ins>
      <w:ins w:id="504" w:author="Huawei3" w:date="2022-05-11T13:31:00Z">
        <w:r>
          <w:t>.</w:t>
        </w:r>
      </w:ins>
    </w:p>
    <w:p w14:paraId="4EDA1E77" w14:textId="053A564D" w:rsidR="00222628" w:rsidRDefault="00BF5084" w:rsidP="00222628">
      <w:pPr>
        <w:pStyle w:val="B1"/>
        <w:rPr>
          <w:ins w:id="505" w:author="Nokia r01" w:date="2022-05-13T14:41:00Z"/>
        </w:rPr>
      </w:pPr>
      <w:ins w:id="506" w:author="Huawei1" w:date="2022-08-08T18:59:00Z">
        <w:r>
          <w:t>1</w:t>
        </w:r>
        <w:del w:id="507" w:author="Nokia r01" w:date="2022-08-16T23:21:00Z">
          <w:r w:rsidDel="001F00B8">
            <w:delText>4</w:delText>
          </w:r>
        </w:del>
      </w:ins>
      <w:ins w:id="508" w:author="Nokia r01" w:date="2022-08-16T23:21:00Z">
        <w:r w:rsidR="001F00B8">
          <w:t>3</w:t>
        </w:r>
      </w:ins>
      <w:ins w:id="509" w:author="Nokia r01" w:date="2022-05-13T14:41:00Z">
        <w:r w:rsidR="00222628">
          <w:t xml:space="preserve">. </w:t>
        </w:r>
      </w:ins>
      <w:ins w:id="510" w:author="Huawei1" w:date="2022-08-08T19:22:00Z">
        <w:r w:rsidR="00FE6AD2">
          <w:rPr>
            <w:lang w:eastAsia="zh-CN"/>
          </w:rPr>
          <w:t xml:space="preserve">[Conditional] </w:t>
        </w:r>
      </w:ins>
      <w:ins w:id="511" w:author="Huawei1" w:date="2022-08-08T17:52:00Z">
        <w:r w:rsidR="00AC5591">
          <w:t xml:space="preserve">If </w:t>
        </w:r>
      </w:ins>
      <w:ins w:id="512" w:author="Huawei1" w:date="2022-08-08T17:53:00Z">
        <w:r w:rsidR="00AC5591">
          <w:t>step 1</w:t>
        </w:r>
      </w:ins>
      <w:ins w:id="513" w:author="Huawei1" w:date="2022-08-08T19:07:00Z">
        <w:del w:id="514" w:author="Nokia r01" w:date="2022-08-16T23:21:00Z">
          <w:r w:rsidR="005B3E24" w:rsidDel="001F00B8">
            <w:delText>3</w:delText>
          </w:r>
        </w:del>
      </w:ins>
      <w:ins w:id="515" w:author="Nokia r01" w:date="2022-08-16T23:21:00Z">
        <w:r w:rsidR="001F00B8">
          <w:t>2</w:t>
        </w:r>
      </w:ins>
      <w:ins w:id="516" w:author="Huawei1" w:date="2022-08-08T17:53:00Z">
        <w:r w:rsidR="00AC5591">
          <w:t xml:space="preserve"> was not exe</w:t>
        </w:r>
      </w:ins>
      <w:ins w:id="517" w:author="Huawei1" w:date="2022-08-08T17:54:00Z">
        <w:r w:rsidR="00AC5591">
          <w:t xml:space="preserve">cuted </w:t>
        </w:r>
      </w:ins>
      <w:ins w:id="518" w:author="Huawei1" w:date="2022-08-08T17:53:00Z">
        <w:r w:rsidR="00AC5591">
          <w:t xml:space="preserve">or </w:t>
        </w:r>
      </w:ins>
      <w:ins w:id="519" w:author="Huawei1" w:date="2022-08-08T17:55:00Z">
        <w:r w:rsidR="00AC5591">
          <w:t xml:space="preserve">the interaction with the BSF </w:t>
        </w:r>
      </w:ins>
      <w:ins w:id="520" w:author="Huawei1" w:date="2022-08-08T17:56:00Z">
        <w:r w:rsidR="00AC5591">
          <w:t xml:space="preserve">revealed that </w:t>
        </w:r>
      </w:ins>
      <w:ins w:id="521" w:author="Huawei1" w:date="2022-08-08T17:54:00Z">
        <w:r w:rsidR="00AC5591">
          <w:t xml:space="preserve">no PCF </w:t>
        </w:r>
      </w:ins>
      <w:ins w:id="522" w:author="Huawei1" w:date="2022-08-08T17:56:00Z">
        <w:r w:rsidR="00AC5591">
          <w:t xml:space="preserve">is registered for the MBS session ID, the </w:t>
        </w:r>
      </w:ins>
      <w:ins w:id="523" w:author="Nokia r01" w:date="2022-05-13T14:41:00Z">
        <w:r w:rsidR="00222628">
          <w:t xml:space="preserve">NEF/MBSF discovers the </w:t>
        </w:r>
        <w:del w:id="524" w:author="Nokia r03" w:date="2022-08-18T17:09:00Z">
          <w:r w:rsidR="00222628" w:rsidDel="000577D2">
            <w:delText>MB-</w:delText>
          </w:r>
        </w:del>
        <w:r w:rsidR="00222628">
          <w:t xml:space="preserve">PCF candidates </w:t>
        </w:r>
      </w:ins>
      <w:ins w:id="525" w:author="Huawei1" w:date="2022-08-08T17:57:00Z">
        <w:r w:rsidR="00AC5591">
          <w:t xml:space="preserve">by interacting with the NRF </w:t>
        </w:r>
      </w:ins>
      <w:ins w:id="526" w:author="Nokia r01" w:date="2022-05-13T14:41:00Z">
        <w:r w:rsidR="00222628">
          <w:t xml:space="preserve">and selects an </w:t>
        </w:r>
        <w:del w:id="527" w:author="Nokia r03" w:date="2022-08-18T17:09:00Z">
          <w:r w:rsidR="00222628" w:rsidDel="000577D2">
            <w:delText>MB-</w:delText>
          </w:r>
        </w:del>
        <w:r w:rsidR="00222628">
          <w:t>PCF, possibly based on MBS service area.</w:t>
        </w:r>
      </w:ins>
    </w:p>
    <w:p w14:paraId="6579B88C" w14:textId="5D98BBDA" w:rsidR="009D0B84" w:rsidRDefault="00BF5084" w:rsidP="00782CF8">
      <w:pPr>
        <w:pStyle w:val="B1"/>
        <w:rPr>
          <w:ins w:id="528" w:author="Huawei" w:date="2022-03-28T15:09:00Z"/>
          <w:lang w:eastAsia="zh-CN"/>
        </w:rPr>
      </w:pPr>
      <w:ins w:id="529" w:author="Huawei1" w:date="2022-08-08T18:59:00Z">
        <w:r>
          <w:t>1</w:t>
        </w:r>
        <w:del w:id="530" w:author="Nokia r01" w:date="2022-08-16T23:28:00Z">
          <w:r w:rsidDel="00083837">
            <w:delText>5</w:delText>
          </w:r>
        </w:del>
      </w:ins>
      <w:ins w:id="531" w:author="Nokia r01" w:date="2022-08-16T23:28:00Z">
        <w:r w:rsidR="00083837">
          <w:t>4</w:t>
        </w:r>
      </w:ins>
      <w:ins w:id="532" w:author="Huawei" w:date="2022-03-28T14:37:00Z">
        <w:r w:rsidR="00782CF8">
          <w:t>.</w:t>
        </w:r>
      </w:ins>
      <w:ins w:id="533" w:author="Huawei" w:date="2022-03-28T14:38:00Z">
        <w:r w:rsidR="00782CF8">
          <w:t xml:space="preserve"> </w:t>
        </w:r>
        <w:r w:rsidR="00782CF8">
          <w:rPr>
            <w:lang w:eastAsia="zh-CN"/>
          </w:rPr>
          <w:t>The NEF/MBSF sends an Npcf_MBSPolicy</w:t>
        </w:r>
      </w:ins>
      <w:ins w:id="534" w:author="Huawei" w:date="2022-03-28T21:06:00Z">
        <w:r w:rsidR="001B0DA0">
          <w:rPr>
            <w:lang w:eastAsia="zh-CN"/>
          </w:rPr>
          <w:t>_</w:t>
        </w:r>
      </w:ins>
      <w:ins w:id="535" w:author="Huawei" w:date="2022-03-28T14:38:00Z">
        <w:r w:rsidR="00782CF8">
          <w:rPr>
            <w:lang w:eastAsia="zh-CN"/>
          </w:rPr>
          <w:t xml:space="preserve">Authorization_Create Request </w:t>
        </w:r>
      </w:ins>
      <w:ins w:id="536" w:author="Huawei" w:date="2022-03-28T15:09:00Z">
        <w:r w:rsidR="009D0B84">
          <w:rPr>
            <w:lang w:eastAsia="zh-CN"/>
          </w:rPr>
          <w:t xml:space="preserve">(MBS session ID, MBS </w:t>
        </w:r>
        <w:del w:id="537" w:author="Nokia r01" w:date="2022-08-16T23:25:00Z">
          <w:r w:rsidR="009D0B84" w:rsidDel="001F00B8">
            <w:rPr>
              <w:lang w:eastAsia="zh-CN"/>
            </w:rPr>
            <w:delText>session</w:delText>
          </w:r>
        </w:del>
      </w:ins>
      <w:ins w:id="538" w:author="Nokia r01" w:date="2022-08-16T23:25:00Z">
        <w:r w:rsidR="001F00B8">
          <w:rPr>
            <w:lang w:eastAsia="zh-CN"/>
          </w:rPr>
          <w:t>service</w:t>
        </w:r>
      </w:ins>
      <w:ins w:id="539" w:author="Huawei" w:date="2022-03-28T15:09:00Z">
        <w:r w:rsidR="009D0B84">
          <w:rPr>
            <w:lang w:eastAsia="zh-CN"/>
          </w:rPr>
          <w:t xml:space="preserve"> information</w:t>
        </w:r>
      </w:ins>
      <w:ins w:id="540" w:author="Nokia r01" w:date="2022-08-16T23:28:00Z">
        <w:r w:rsidR="00083837" w:rsidRPr="00083837">
          <w:rPr>
            <w:lang w:eastAsia="zh-CN"/>
          </w:rPr>
          <w:t xml:space="preserve"> </w:t>
        </w:r>
        <w:r w:rsidR="00083837">
          <w:rPr>
            <w:lang w:eastAsia="zh-CN"/>
          </w:rPr>
          <w:t xml:space="preserve">(as defined in clause </w:t>
        </w:r>
        <w:r w:rsidR="00083837">
          <w:t>6.X</w:t>
        </w:r>
        <w:r w:rsidR="00083837">
          <w:rPr>
            <w:lang w:eastAsia="zh-CN"/>
          </w:rPr>
          <w:t>)</w:t>
        </w:r>
      </w:ins>
      <w:ins w:id="541" w:author="Huawei" w:date="2022-03-28T15:09:00Z">
        <w:r w:rsidR="009D0B84">
          <w:rPr>
            <w:lang w:eastAsia="zh-CN"/>
          </w:rPr>
          <w:t xml:space="preserve">, </w:t>
        </w:r>
      </w:ins>
      <w:ins w:id="542" w:author="Huawei3" w:date="2022-08-10T16:27:00Z">
        <w:del w:id="543" w:author="Nokia r01" w:date="2022-08-16T23:25:00Z">
          <w:r w:rsidR="004E7D72" w:rsidRPr="00FD73C1" w:rsidDel="001F00B8">
            <w:rPr>
              <w:rFonts w:eastAsia="Times New Roman"/>
            </w:rPr>
            <w:delText>Application Identifier</w:delText>
          </w:r>
          <w:r w:rsidR="004E7D72" w:rsidDel="001F00B8">
            <w:rPr>
              <w:rFonts w:eastAsia="Times New Roman"/>
            </w:rPr>
            <w:delText xml:space="preserve"> or AF identifier,</w:delText>
          </w:r>
        </w:del>
        <w:del w:id="544" w:author="Nokia r03" w:date="2022-08-18T11:57:00Z">
          <w:r w:rsidR="004E7D72" w:rsidRPr="00423396" w:rsidDel="00FC20B8">
            <w:rPr>
              <w:rFonts w:eastAsia="Times New Roman"/>
              <w:lang w:eastAsia="zh-CN"/>
            </w:rPr>
            <w:delText xml:space="preserve"> </w:delText>
          </w:r>
        </w:del>
      </w:ins>
      <w:ins w:id="545" w:author="Huawei2" w:date="2022-04-29T16:24:00Z">
        <w:del w:id="546" w:author="Nokia r03" w:date="2022-08-18T11:57:00Z">
          <w:r w:rsidR="00523DF0" w:rsidRPr="00FC20B8" w:rsidDel="00FC20B8">
            <w:rPr>
              <w:highlight w:val="yellow"/>
              <w:lang w:eastAsia="zh-CN"/>
              <w:rPrChange w:id="547" w:author="Nokia r03" w:date="2022-08-18T11:57:00Z">
                <w:rPr>
                  <w:lang w:eastAsia="zh-CN"/>
                </w:rPr>
              </w:rPrChange>
            </w:rPr>
            <w:delText>[</w:delText>
          </w:r>
        </w:del>
      </w:ins>
      <w:ins w:id="548" w:author="Huawei" w:date="2022-03-28T15:09:00Z">
        <w:del w:id="549" w:author="Nokia r03" w:date="2022-08-18T11:57:00Z">
          <w:r w:rsidR="009D0B84" w:rsidRPr="00FC20B8" w:rsidDel="00FC20B8">
            <w:rPr>
              <w:highlight w:val="yellow"/>
              <w:lang w:eastAsia="zh-CN"/>
              <w:rPrChange w:id="550" w:author="Nokia r03" w:date="2022-08-18T11:57:00Z">
                <w:rPr>
                  <w:lang w:eastAsia="zh-CN"/>
                </w:rPr>
              </w:rPrChange>
            </w:rPr>
            <w:delText>MBS service area</w:delText>
          </w:r>
        </w:del>
      </w:ins>
      <w:ins w:id="551" w:author="Huawei2" w:date="2022-04-29T16:24:00Z">
        <w:del w:id="552" w:author="Nokia r03" w:date="2022-08-18T11:57:00Z">
          <w:r w:rsidR="00523DF0" w:rsidRPr="00FC20B8" w:rsidDel="00FC20B8">
            <w:rPr>
              <w:highlight w:val="yellow"/>
              <w:lang w:eastAsia="zh-CN"/>
              <w:rPrChange w:id="553" w:author="Nokia r03" w:date="2022-08-18T11:57:00Z">
                <w:rPr>
                  <w:lang w:eastAsia="zh-CN"/>
                </w:rPr>
              </w:rPrChange>
            </w:rPr>
            <w:delText>]</w:delText>
          </w:r>
        </w:del>
      </w:ins>
      <w:ins w:id="554" w:author="Huawei" w:date="2022-03-28T15:09:00Z">
        <w:r w:rsidR="009D0B84">
          <w:rPr>
            <w:lang w:eastAsia="zh-CN"/>
          </w:rPr>
          <w:t xml:space="preserve">) </w:t>
        </w:r>
      </w:ins>
      <w:ins w:id="555" w:author="Huawei" w:date="2022-03-28T14:38:00Z">
        <w:r w:rsidR="00782CF8">
          <w:rPr>
            <w:lang w:eastAsia="zh-CN"/>
          </w:rPr>
          <w:t xml:space="preserve">to </w:t>
        </w:r>
      </w:ins>
      <w:ins w:id="556" w:author="Huawei" w:date="2022-03-28T15:07:00Z">
        <w:r w:rsidR="009D0B84">
          <w:rPr>
            <w:lang w:eastAsia="zh-CN"/>
          </w:rPr>
          <w:t xml:space="preserve">the </w:t>
        </w:r>
        <w:del w:id="557" w:author="Nokia r03" w:date="2022-08-18T17:09:00Z">
          <w:r w:rsidR="009D0B84" w:rsidDel="000577D2">
            <w:rPr>
              <w:lang w:eastAsia="zh-CN"/>
            </w:rPr>
            <w:delText>MB-</w:delText>
          </w:r>
        </w:del>
      </w:ins>
      <w:ins w:id="558" w:author="Huawei" w:date="2022-03-28T14:38:00Z">
        <w:r w:rsidR="00782CF8">
          <w:rPr>
            <w:lang w:eastAsia="zh-CN"/>
          </w:rPr>
          <w:t>PCF</w:t>
        </w:r>
      </w:ins>
      <w:ins w:id="559" w:author="Huawei" w:date="2022-03-28T15:09:00Z">
        <w:r w:rsidR="009D0B84">
          <w:rPr>
            <w:lang w:eastAsia="zh-CN"/>
          </w:rPr>
          <w:t>.</w:t>
        </w:r>
      </w:ins>
      <w:ins w:id="560" w:author="Huawei2" w:date="2022-04-29T16:28:00Z">
        <w:del w:id="561" w:author="Nokia r03" w:date="2022-08-18T11:57:00Z">
          <w:r w:rsidR="00F45CE2" w:rsidRPr="00F45CE2" w:rsidDel="00FC20B8">
            <w:delText xml:space="preserve"> </w:delText>
          </w:r>
        </w:del>
      </w:ins>
      <w:ins w:id="562" w:author="Huawei2" w:date="2022-04-29T16:29:00Z">
        <w:del w:id="563" w:author="Nokia r03" w:date="2022-08-18T11:57:00Z">
          <w:r w:rsidR="00F45CE2" w:rsidRPr="00FC20B8" w:rsidDel="00FC20B8">
            <w:rPr>
              <w:highlight w:val="yellow"/>
              <w:lang w:eastAsia="zh-CN"/>
              <w:rPrChange w:id="564" w:author="Nokia r03" w:date="2022-08-18T11:57:00Z">
                <w:rPr>
                  <w:lang w:eastAsia="zh-CN"/>
                </w:rPr>
              </w:rPrChange>
            </w:rPr>
            <w:delText xml:space="preserve">The NEF/MBSF </w:delText>
          </w:r>
        </w:del>
      </w:ins>
      <w:ins w:id="565" w:author="Huawei2" w:date="2022-04-29T16:28:00Z">
        <w:del w:id="566" w:author="Nokia r03" w:date="2022-08-18T11:57:00Z">
          <w:r w:rsidR="00F45CE2" w:rsidRPr="00FC20B8" w:rsidDel="00FC20B8">
            <w:rPr>
              <w:highlight w:val="yellow"/>
              <w:rPrChange w:id="567" w:author="Nokia r03" w:date="2022-08-18T11:57:00Z">
                <w:rPr/>
              </w:rPrChange>
            </w:rPr>
            <w:delText xml:space="preserve">forwards </w:delText>
          </w:r>
        </w:del>
      </w:ins>
      <w:ins w:id="568" w:author="Huawei1" w:date="2022-08-08T18:18:00Z">
        <w:del w:id="569" w:author="Nokia r03" w:date="2022-08-18T11:57:00Z">
          <w:r w:rsidR="006D21DB" w:rsidRPr="00FC20B8" w:rsidDel="00FC20B8">
            <w:rPr>
              <w:highlight w:val="yellow"/>
              <w:rPrChange w:id="570" w:author="Nokia r03" w:date="2022-08-18T11:57:00Z">
                <w:rPr/>
              </w:rPrChange>
            </w:rPr>
            <w:delText xml:space="preserve">the </w:delText>
          </w:r>
          <w:r w:rsidR="006D21DB" w:rsidRPr="00FC20B8" w:rsidDel="00FC20B8">
            <w:rPr>
              <w:highlight w:val="yellow"/>
              <w:lang w:eastAsia="zh-CN"/>
              <w:rPrChange w:id="571" w:author="Nokia r03" w:date="2022-08-18T11:57:00Z">
                <w:rPr>
                  <w:lang w:eastAsia="zh-CN"/>
                </w:rPr>
              </w:rPrChange>
            </w:rPr>
            <w:delText>MBS service area</w:delText>
          </w:r>
          <w:r w:rsidR="006D21DB" w:rsidRPr="00FC20B8" w:rsidDel="00FC20B8">
            <w:rPr>
              <w:highlight w:val="yellow"/>
              <w:rPrChange w:id="572" w:author="Nokia r03" w:date="2022-08-18T11:57:00Z">
                <w:rPr/>
              </w:rPrChange>
            </w:rPr>
            <w:delText xml:space="preserve"> </w:delText>
          </w:r>
        </w:del>
      </w:ins>
      <w:ins w:id="573" w:author="Huawei2" w:date="2022-04-29T16:29:00Z">
        <w:del w:id="574" w:author="Nokia r03" w:date="2022-08-18T11:57:00Z">
          <w:r w:rsidR="00F45CE2" w:rsidRPr="00FC20B8" w:rsidDel="00FC20B8">
            <w:rPr>
              <w:highlight w:val="yellow"/>
              <w:rPrChange w:id="575" w:author="Nokia r03" w:date="2022-08-18T11:57:00Z">
                <w:rPr/>
              </w:rPrChange>
            </w:rPr>
            <w:delText xml:space="preserve">if </w:delText>
          </w:r>
        </w:del>
      </w:ins>
      <w:ins w:id="576" w:author="Huawei2" w:date="2022-04-29T16:28:00Z">
        <w:del w:id="577" w:author="Nokia r03" w:date="2022-08-18T11:57:00Z">
          <w:r w:rsidR="00F45CE2" w:rsidRPr="00FC20B8" w:rsidDel="00FC20B8">
            <w:rPr>
              <w:highlight w:val="yellow"/>
              <w:rPrChange w:id="578" w:author="Nokia r03" w:date="2022-08-18T11:57:00Z">
                <w:rPr/>
              </w:rPrChange>
            </w:rPr>
            <w:delText>received from the AF</w:delText>
          </w:r>
        </w:del>
      </w:ins>
      <w:ins w:id="579" w:author="Huawei2" w:date="2022-04-29T16:29:00Z">
        <w:del w:id="580" w:author="Nokia r03" w:date="2022-08-18T11:57:00Z">
          <w:r w:rsidR="00F45CE2" w:rsidRPr="00FC20B8" w:rsidDel="00FC20B8">
            <w:rPr>
              <w:highlight w:val="yellow"/>
              <w:rPrChange w:id="581" w:author="Nokia r03" w:date="2022-08-18T11:57:00Z">
                <w:rPr/>
              </w:rPrChange>
            </w:rPr>
            <w:delText xml:space="preserve"> in step 8</w:delText>
          </w:r>
        </w:del>
        <w:del w:id="582" w:author="Nokia r03" w:date="2022-08-18T17:09:00Z">
          <w:r w:rsidR="00F45CE2" w:rsidRPr="00FC20B8" w:rsidDel="000577D2">
            <w:rPr>
              <w:highlight w:val="yellow"/>
              <w:rPrChange w:id="583" w:author="Nokia r03" w:date="2022-08-18T11:57:00Z">
                <w:rPr/>
              </w:rPrChange>
            </w:rPr>
            <w:delText>.</w:delText>
          </w:r>
        </w:del>
      </w:ins>
    </w:p>
    <w:p w14:paraId="10822A81" w14:textId="0A3A2954" w:rsidR="00222628" w:rsidRDefault="00BF5084">
      <w:pPr>
        <w:pStyle w:val="B1"/>
        <w:rPr>
          <w:ins w:id="584" w:author="Nokia r01" w:date="2022-05-13T14:43:00Z"/>
        </w:rPr>
        <w:pPrChange w:id="585" w:author="Nokia r01" w:date="2022-05-13T14:43:00Z">
          <w:pPr>
            <w:pStyle w:val="B1"/>
            <w:ind w:firstLine="0"/>
          </w:pPr>
        </w:pPrChange>
      </w:pPr>
      <w:ins w:id="586" w:author="Huawei1" w:date="2022-08-08T19:00:00Z">
        <w:r>
          <w:t>1</w:t>
        </w:r>
        <w:del w:id="587" w:author="Nokia r01" w:date="2022-08-16T23:29:00Z">
          <w:r w:rsidDel="00083837">
            <w:delText>6</w:delText>
          </w:r>
        </w:del>
      </w:ins>
      <w:ins w:id="588" w:author="Nokia r01" w:date="2022-08-16T23:29:00Z">
        <w:r w:rsidR="00083837">
          <w:t>5</w:t>
        </w:r>
      </w:ins>
      <w:ins w:id="589" w:author="Nokia r01" w:date="2022-05-13T14:43:00Z">
        <w:r w:rsidR="00222628">
          <w:t>.</w:t>
        </w:r>
        <w:r w:rsidR="00222628">
          <w:tab/>
          <w:t xml:space="preserve">[Optional] The PCF may retrieve </w:t>
        </w:r>
      </w:ins>
      <w:ins w:id="590" w:author="Huawei1" w:date="2022-08-08T19:30:00Z">
        <w:r w:rsidR="00FE6AD2">
          <w:t xml:space="preserve">authorization </w:t>
        </w:r>
      </w:ins>
      <w:ins w:id="591" w:author="Nokia r01" w:date="2022-05-13T14:43:00Z">
        <w:r w:rsidR="00222628">
          <w:t>information for the MBS session from the UDR (</w:t>
        </w:r>
      </w:ins>
      <w:ins w:id="592" w:author="Huawei3" w:date="2022-08-10T17:00:00Z">
        <w:r w:rsidR="00E733EA">
          <w:t>see clause 6.10.2</w:t>
        </w:r>
      </w:ins>
      <w:ins w:id="593" w:author="Nokia r01" w:date="2022-05-13T14:43:00Z">
        <w:r w:rsidR="00222628">
          <w:t xml:space="preserve">) and takes it into account for the </w:t>
        </w:r>
      </w:ins>
      <w:ins w:id="594" w:author="Huawei1" w:date="2022-08-08T19:27:00Z">
        <w:r w:rsidR="00FE6AD2">
          <w:t xml:space="preserve">subsequent </w:t>
        </w:r>
      </w:ins>
      <w:ins w:id="595" w:author="Nokia r01" w:date="2022-05-13T14:43:00Z">
        <w:r w:rsidR="00222628">
          <w:t>authorization and QoS allowance check.</w:t>
        </w:r>
      </w:ins>
    </w:p>
    <w:p w14:paraId="3DFF8212" w14:textId="0EBA56DF" w:rsidR="00EF138C" w:rsidRDefault="00EF138C" w:rsidP="00EF138C">
      <w:pPr>
        <w:pStyle w:val="NO"/>
        <w:rPr>
          <w:ins w:id="596" w:author="Nokia r03" w:date="2022-08-18T16:01:00Z"/>
        </w:rPr>
      </w:pPr>
      <w:ins w:id="597" w:author="Nokia r03" w:date="2022-08-18T16:01:00Z">
        <w:r w:rsidRPr="000577D2">
          <w:rPr>
            <w:highlight w:val="green"/>
            <w:rPrChange w:id="598" w:author="Nokia r03" w:date="2022-08-18T17:09:00Z">
              <w:rPr/>
            </w:rPrChange>
          </w:rPr>
          <w:t>NOTE </w:t>
        </w:r>
      </w:ins>
      <w:ins w:id="599" w:author="Nokia r03" w:date="2022-08-18T17:08:00Z">
        <w:r w:rsidR="000577D2" w:rsidRPr="000577D2">
          <w:rPr>
            <w:highlight w:val="green"/>
            <w:rPrChange w:id="600" w:author="Nokia r03" w:date="2022-08-18T17:09:00Z">
              <w:rPr/>
            </w:rPrChange>
          </w:rPr>
          <w:t>3</w:t>
        </w:r>
      </w:ins>
      <w:ins w:id="601" w:author="Nokia r03" w:date="2022-08-18T16:01:00Z">
        <w:r w:rsidRPr="000577D2">
          <w:rPr>
            <w:highlight w:val="green"/>
            <w:rPrChange w:id="602" w:author="Nokia r03" w:date="2022-08-18T17:09:00Z">
              <w:rPr/>
            </w:rPrChange>
          </w:rPr>
          <w:t>:</w:t>
        </w:r>
        <w:r w:rsidRPr="000577D2">
          <w:rPr>
            <w:highlight w:val="green"/>
            <w:rPrChange w:id="603" w:author="Nokia r03" w:date="2022-08-18T17:09:00Z">
              <w:rPr/>
            </w:rPrChange>
          </w:rPr>
          <w:tab/>
        </w:r>
        <w:r w:rsidRPr="00F0346C">
          <w:rPr>
            <w:highlight w:val="green"/>
          </w:rPr>
          <w:t xml:space="preserve">This step </w:t>
        </w:r>
        <w:r w:rsidRPr="00EF138C">
          <w:rPr>
            <w:highlight w:val="green"/>
          </w:rPr>
          <w:t>is not necessary in a deployment with a single PCF</w:t>
        </w:r>
        <w:r w:rsidRPr="00EF138C">
          <w:rPr>
            <w:highlight w:val="green"/>
            <w:rPrChange w:id="604" w:author="Nokia r03" w:date="2022-08-18T16:02:00Z">
              <w:rPr/>
            </w:rPrChange>
          </w:rPr>
          <w:t xml:space="preserve"> </w:t>
        </w:r>
      </w:ins>
      <w:ins w:id="605" w:author="Nokia r03" w:date="2022-08-18T16:02:00Z">
        <w:r>
          <w:rPr>
            <w:highlight w:val="green"/>
          </w:rPr>
          <w:t>if</w:t>
        </w:r>
      </w:ins>
      <w:ins w:id="606" w:author="Nokia r03" w:date="2022-08-18T16:01:00Z">
        <w:r w:rsidRPr="00EF138C">
          <w:rPr>
            <w:highlight w:val="green"/>
            <w:rPrChange w:id="607" w:author="Nokia r03" w:date="2022-08-18T16:02:00Z">
              <w:rPr/>
            </w:rPrChange>
          </w:rPr>
          <w:t xml:space="preserve"> authorization data are stored in the P</w:t>
        </w:r>
      </w:ins>
      <w:ins w:id="608" w:author="Nokia r03" w:date="2022-08-18T16:02:00Z">
        <w:r w:rsidRPr="00EF138C">
          <w:rPr>
            <w:highlight w:val="green"/>
            <w:rPrChange w:id="609" w:author="Nokia r03" w:date="2022-08-18T16:02:00Z">
              <w:rPr/>
            </w:rPrChange>
          </w:rPr>
          <w:t>CF</w:t>
        </w:r>
      </w:ins>
      <w:ins w:id="610" w:author="Nokia r03" w:date="2022-08-18T16:01:00Z">
        <w:r w:rsidRPr="00EF138C">
          <w:rPr>
            <w:highlight w:val="green"/>
            <w:rPrChange w:id="611" w:author="Nokia r03" w:date="2022-08-18T16:02:00Z">
              <w:rPr/>
            </w:rPrChange>
          </w:rPr>
          <w:t>.</w:t>
        </w:r>
      </w:ins>
    </w:p>
    <w:p w14:paraId="09A9AD4D" w14:textId="5F8E24AA" w:rsidR="009D0B84" w:rsidRDefault="00BF5084" w:rsidP="009D0B84">
      <w:pPr>
        <w:pStyle w:val="B1"/>
        <w:rPr>
          <w:ins w:id="612" w:author="Huawei" w:date="2022-03-28T15:10:00Z"/>
          <w:lang w:eastAsia="zh-CN"/>
        </w:rPr>
      </w:pPr>
      <w:ins w:id="613" w:author="Huawei1" w:date="2022-08-08T19:00:00Z">
        <w:r>
          <w:rPr>
            <w:lang w:eastAsia="zh-CN"/>
          </w:rPr>
          <w:t>1</w:t>
        </w:r>
        <w:del w:id="614" w:author="Nokia r01" w:date="2022-08-16T23:29:00Z">
          <w:r w:rsidDel="00083837">
            <w:rPr>
              <w:lang w:eastAsia="zh-CN"/>
            </w:rPr>
            <w:delText>7</w:delText>
          </w:r>
        </w:del>
      </w:ins>
      <w:ins w:id="615" w:author="Nokia r01" w:date="2022-08-16T23:31:00Z">
        <w:r w:rsidR="00083837">
          <w:rPr>
            <w:lang w:eastAsia="zh-CN"/>
          </w:rPr>
          <w:t>6</w:t>
        </w:r>
      </w:ins>
      <w:ins w:id="616" w:author="Huawei" w:date="2022-03-28T15:09:00Z">
        <w:r w:rsidR="009D0B84">
          <w:rPr>
            <w:lang w:eastAsia="zh-CN"/>
          </w:rPr>
          <w:t>.</w:t>
        </w:r>
      </w:ins>
      <w:ins w:id="617" w:author="Huawei" w:date="2022-03-28T15:10:00Z">
        <w:r w:rsidR="009D0B84">
          <w:t xml:space="preserve"> The </w:t>
        </w:r>
        <w:del w:id="618" w:author="Nokia r03" w:date="2022-08-18T17:10:00Z">
          <w:r w:rsidR="009D0B84" w:rsidDel="000577D2">
            <w:delText>MB-</w:delText>
          </w:r>
        </w:del>
        <w:r w:rsidR="009D0B84">
          <w:t>PCF</w:t>
        </w:r>
      </w:ins>
      <w:ins w:id="619" w:author="Huawei" w:date="2022-03-28T14:38:00Z">
        <w:r w:rsidR="00782CF8">
          <w:rPr>
            <w:lang w:eastAsia="zh-CN"/>
          </w:rPr>
          <w:t xml:space="preserve"> </w:t>
        </w:r>
      </w:ins>
      <w:ins w:id="620" w:author="Huawei" w:date="2022-03-28T15:10:00Z">
        <w:r w:rsidR="009D0B84">
          <w:rPr>
            <w:lang w:eastAsia="zh-CN"/>
          </w:rPr>
          <w:t>determines whether the request is authorized</w:t>
        </w:r>
      </w:ins>
      <w:ins w:id="621" w:author="Huawei" w:date="2022-03-28T15:11:00Z">
        <w:r w:rsidR="009D0B84">
          <w:rPr>
            <w:lang w:eastAsia="zh-CN"/>
          </w:rPr>
          <w:t xml:space="preserve"> and i</w:t>
        </w:r>
      </w:ins>
      <w:ins w:id="622" w:author="Huawei" w:date="2022-03-28T15:10:00Z">
        <w:r w:rsidR="009D0B84">
          <w:rPr>
            <w:lang w:eastAsia="zh-CN"/>
          </w:rPr>
          <w:t xml:space="preserve">f the request is authorized, the </w:t>
        </w:r>
      </w:ins>
      <w:ins w:id="623" w:author="Huawei" w:date="2022-03-28T21:19:00Z">
        <w:del w:id="624" w:author="Nokia r03" w:date="2022-08-18T17:10:00Z">
          <w:r w:rsidR="003F54BE" w:rsidDel="000577D2">
            <w:rPr>
              <w:lang w:eastAsia="zh-CN"/>
            </w:rPr>
            <w:delText>MB-</w:delText>
          </w:r>
        </w:del>
      </w:ins>
      <w:ins w:id="625" w:author="Huawei" w:date="2022-03-28T15:10:00Z">
        <w:r w:rsidR="009D0B84">
          <w:rPr>
            <w:lang w:eastAsia="zh-CN"/>
          </w:rPr>
          <w:t xml:space="preserve">PCF derives the required QoS parameters based on the </w:t>
        </w:r>
      </w:ins>
      <w:ins w:id="626" w:author="Huawei" w:date="2022-03-28T15:12:00Z">
        <w:r w:rsidR="009D0B84">
          <w:rPr>
            <w:lang w:eastAsia="zh-CN"/>
          </w:rPr>
          <w:t xml:space="preserve">received MBS session </w:t>
        </w:r>
      </w:ins>
      <w:ins w:id="627" w:author="Huawei" w:date="2022-03-28T15:10:00Z">
        <w:r w:rsidR="009D0B84">
          <w:rPr>
            <w:lang w:eastAsia="zh-CN"/>
          </w:rPr>
          <w:t>information and determines whether this QoS is allowed.</w:t>
        </w:r>
      </w:ins>
      <w:ins w:id="628" w:author="Huawei" w:date="2022-03-28T15:12:00Z">
        <w:r w:rsidR="009D0B84">
          <w:rPr>
            <w:lang w:eastAsia="zh-CN"/>
          </w:rPr>
          <w:t xml:space="preserve"> </w:t>
        </w:r>
      </w:ins>
      <w:ins w:id="629" w:author="Huawei" w:date="2022-03-28T15:21:00Z">
        <w:r w:rsidR="002F56F7">
          <w:rPr>
            <w:lang w:eastAsia="zh-CN"/>
          </w:rPr>
          <w:t xml:space="preserve">If the required QoS is allowed, the </w:t>
        </w:r>
        <w:del w:id="630" w:author="Nokia r03" w:date="2022-08-18T17:10:00Z">
          <w:r w:rsidR="002F56F7" w:rsidDel="000577D2">
            <w:rPr>
              <w:lang w:eastAsia="zh-CN"/>
            </w:rPr>
            <w:delText>MB-</w:delText>
          </w:r>
        </w:del>
        <w:r w:rsidR="002F56F7">
          <w:rPr>
            <w:lang w:eastAsia="zh-CN"/>
          </w:rPr>
          <w:t xml:space="preserve">PCF generates the </w:t>
        </w:r>
      </w:ins>
      <w:ins w:id="631" w:author="Nokia r01" w:date="2022-05-13T19:11:00Z">
        <w:r w:rsidR="00092422">
          <w:t xml:space="preserve">policy </w:t>
        </w:r>
      </w:ins>
      <w:ins w:id="632" w:author="Huawei" w:date="2022-03-28T15:21:00Z">
        <w:r w:rsidR="002F56F7">
          <w:t>information for the MBS session (</w:t>
        </w:r>
      </w:ins>
      <w:ins w:id="633" w:author="Huawei3" w:date="2022-05-11T12:33:00Z">
        <w:r w:rsidR="00DD4D76">
          <w:t>as defined in</w:t>
        </w:r>
      </w:ins>
      <w:ins w:id="634" w:author="Huawei" w:date="2022-03-28T15:21:00Z">
        <w:r w:rsidR="002F56F7">
          <w:t xml:space="preserve"> clause 6.10)</w:t>
        </w:r>
      </w:ins>
      <w:ins w:id="635" w:author="Huawei" w:date="2022-03-28T15:49:00Z">
        <w:r w:rsidR="00B77B9A">
          <w:t xml:space="preserve"> and </w:t>
        </w:r>
      </w:ins>
      <w:ins w:id="636" w:author="Nokia r01" w:date="2022-05-13T19:11:00Z">
        <w:r w:rsidR="00092422">
          <w:t>stores it</w:t>
        </w:r>
      </w:ins>
      <w:ins w:id="637" w:author="Huawei" w:date="2022-03-28T15:49:00Z">
        <w:r w:rsidR="00B77B9A">
          <w:t xml:space="preserve"> together with the MBS session ID</w:t>
        </w:r>
      </w:ins>
      <w:ins w:id="638" w:author="Huawei" w:date="2022-03-28T15:21:00Z">
        <w:r w:rsidR="002F56F7">
          <w:t>.</w:t>
        </w:r>
      </w:ins>
    </w:p>
    <w:p w14:paraId="1B715B07" w14:textId="044B2201" w:rsidR="0024650B" w:rsidRDefault="00BF5084">
      <w:pPr>
        <w:pStyle w:val="B1"/>
        <w:rPr>
          <w:ins w:id="639" w:author="Huawei3" w:date="2022-05-11T13:20:00Z"/>
        </w:rPr>
        <w:pPrChange w:id="640" w:author="Nokia r01" w:date="2022-05-13T19:30:00Z">
          <w:pPr>
            <w:pStyle w:val="B1"/>
            <w:ind w:firstLine="0"/>
          </w:pPr>
        </w:pPrChange>
      </w:pPr>
      <w:ins w:id="641" w:author="Huawei1" w:date="2022-08-08T19:00:00Z">
        <w:r>
          <w:rPr>
            <w:lang w:eastAsia="zh-CN"/>
          </w:rPr>
          <w:t>1</w:t>
        </w:r>
        <w:del w:id="642" w:author="Nokia r01" w:date="2022-08-16T23:31:00Z">
          <w:r w:rsidDel="00083837">
            <w:rPr>
              <w:lang w:eastAsia="zh-CN"/>
            </w:rPr>
            <w:delText>8</w:delText>
          </w:r>
        </w:del>
      </w:ins>
      <w:ins w:id="643" w:author="Nokia r01" w:date="2022-08-16T23:31:00Z">
        <w:r w:rsidR="00083837">
          <w:rPr>
            <w:lang w:eastAsia="zh-CN"/>
          </w:rPr>
          <w:t>7</w:t>
        </w:r>
      </w:ins>
      <w:ins w:id="644" w:author="Nokia r01" w:date="2022-05-13T19:30:00Z">
        <w:r w:rsidR="009351C0">
          <w:rPr>
            <w:lang w:eastAsia="zh-CN"/>
          </w:rPr>
          <w:t>.</w:t>
        </w:r>
        <w:r w:rsidR="009351C0">
          <w:rPr>
            <w:lang w:eastAsia="zh-CN"/>
          </w:rPr>
          <w:tab/>
        </w:r>
      </w:ins>
      <w:ins w:id="645" w:author="Huawei1" w:date="2022-08-08T18:41:00Z">
        <w:r w:rsidR="00E210E7">
          <w:rPr>
            <w:lang w:eastAsia="zh-CN"/>
          </w:rPr>
          <w:t>If the request is authorized and the</w:t>
        </w:r>
        <w:r w:rsidR="00E210E7" w:rsidRPr="002F56F7">
          <w:rPr>
            <w:lang w:eastAsia="zh-CN"/>
          </w:rPr>
          <w:t xml:space="preserve"> </w:t>
        </w:r>
        <w:r w:rsidR="00E210E7">
          <w:rPr>
            <w:lang w:eastAsia="zh-CN"/>
          </w:rPr>
          <w:t>required QoS is allowed,</w:t>
        </w:r>
        <w:r w:rsidR="00E210E7">
          <w:t xml:space="preserve"> t</w:t>
        </w:r>
      </w:ins>
      <w:ins w:id="646" w:author="Huawei3" w:date="2022-05-11T13:20:00Z">
        <w:r w:rsidR="0024650B">
          <w: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113AC402" w14:textId="1EBB5D9C" w:rsidR="00762D43" w:rsidRDefault="00762D43" w:rsidP="00762D43">
      <w:pPr>
        <w:pStyle w:val="NO"/>
        <w:rPr>
          <w:ins w:id="647" w:author="Nokia r03" w:date="2022-08-18T16:28:00Z"/>
        </w:rPr>
      </w:pPr>
      <w:ins w:id="648" w:author="Nokia r03" w:date="2022-08-18T16:28:00Z">
        <w:r w:rsidRPr="000577D2">
          <w:rPr>
            <w:highlight w:val="green"/>
            <w:rPrChange w:id="649" w:author="Nokia r03" w:date="2022-08-18T17:09:00Z">
              <w:rPr/>
            </w:rPrChange>
          </w:rPr>
          <w:t>NOTE </w:t>
        </w:r>
      </w:ins>
      <w:ins w:id="650" w:author="Nokia r03" w:date="2022-08-18T17:08:00Z">
        <w:r w:rsidR="000577D2" w:rsidRPr="000577D2">
          <w:rPr>
            <w:highlight w:val="green"/>
            <w:rPrChange w:id="651" w:author="Nokia r03" w:date="2022-08-18T17:09:00Z">
              <w:rPr/>
            </w:rPrChange>
          </w:rPr>
          <w:t>4</w:t>
        </w:r>
      </w:ins>
      <w:ins w:id="652" w:author="Nokia r03" w:date="2022-08-18T16:28:00Z">
        <w:r w:rsidRPr="000577D2">
          <w:rPr>
            <w:highlight w:val="green"/>
            <w:rPrChange w:id="653" w:author="Nokia r03" w:date="2022-08-18T17:09:00Z">
              <w:rPr/>
            </w:rPrChange>
          </w:rPr>
          <w:t>:</w:t>
        </w:r>
        <w:r w:rsidRPr="000577D2">
          <w:rPr>
            <w:highlight w:val="green"/>
            <w:rPrChange w:id="654" w:author="Nokia r03" w:date="2022-08-18T17:09:00Z">
              <w:rPr/>
            </w:rPrChange>
          </w:rPr>
          <w:tab/>
        </w:r>
        <w:r w:rsidRPr="00F0346C">
          <w:rPr>
            <w:highlight w:val="green"/>
          </w:rPr>
          <w:t xml:space="preserve">This </w:t>
        </w:r>
        <w:r w:rsidRPr="00EF138C">
          <w:rPr>
            <w:highlight w:val="green"/>
          </w:rPr>
          <w:t>step is not necessary in a deployment with a single PCF</w:t>
        </w:r>
        <w:r w:rsidRPr="004902C1">
          <w:rPr>
            <w:highlight w:val="green"/>
          </w:rPr>
          <w:t>.</w:t>
        </w:r>
      </w:ins>
    </w:p>
    <w:p w14:paraId="4D6A1FAA" w14:textId="6B21765B" w:rsidR="002F56F7" w:rsidRDefault="00BF5084" w:rsidP="009D0B84">
      <w:pPr>
        <w:pStyle w:val="B1"/>
        <w:rPr>
          <w:ins w:id="655" w:author="Huawei" w:date="2022-03-28T15:18:00Z"/>
        </w:rPr>
      </w:pPr>
      <w:ins w:id="656" w:author="Huawei1" w:date="2022-08-08T19:00:00Z">
        <w:r>
          <w:rPr>
            <w:lang w:eastAsia="zh-CN"/>
          </w:rPr>
          <w:t>1</w:t>
        </w:r>
        <w:del w:id="657" w:author="Nokia r01" w:date="2022-08-16T23:31:00Z">
          <w:r w:rsidDel="00083837">
            <w:rPr>
              <w:lang w:eastAsia="zh-CN"/>
            </w:rPr>
            <w:delText>9</w:delText>
          </w:r>
        </w:del>
      </w:ins>
      <w:ins w:id="658" w:author="Nokia r01" w:date="2022-08-16T23:31:00Z">
        <w:r w:rsidR="00083837">
          <w:rPr>
            <w:lang w:eastAsia="zh-CN"/>
          </w:rPr>
          <w:t>8</w:t>
        </w:r>
      </w:ins>
      <w:ins w:id="659" w:author="Huawei" w:date="2022-03-28T15:13:00Z">
        <w:r w:rsidR="009D0B84">
          <w:rPr>
            <w:lang w:eastAsia="zh-CN"/>
          </w:rPr>
          <w:t>.</w:t>
        </w:r>
      </w:ins>
      <w:ins w:id="660" w:author="Huawei" w:date="2022-03-28T15:10:00Z">
        <w:r w:rsidR="009D0B84">
          <w:rPr>
            <w:lang w:eastAsia="zh-CN"/>
          </w:rPr>
          <w:tab/>
        </w:r>
      </w:ins>
      <w:ins w:id="661" w:author="Huawei" w:date="2022-03-28T15:14:00Z">
        <w:r w:rsidR="009D0B84">
          <w:rPr>
            <w:lang w:eastAsia="zh-CN"/>
          </w:rPr>
          <w:t>T</w:t>
        </w:r>
        <w:r w:rsidR="009D0B84">
          <w:t xml:space="preserve">he </w:t>
        </w:r>
        <w:del w:id="662" w:author="Nokia r03" w:date="2022-08-18T17:10:00Z">
          <w:r w:rsidR="009D0B84" w:rsidDel="000577D2">
            <w:delText>MB-</w:delText>
          </w:r>
        </w:del>
        <w:r w:rsidR="009D0B84">
          <w:t xml:space="preserve">PCF </w:t>
        </w:r>
      </w:ins>
      <w:ins w:id="663" w:author="Huawei" w:date="2022-03-28T15:15:00Z">
        <w:r w:rsidR="009D0B84">
          <w:t xml:space="preserve">sends an </w:t>
        </w:r>
        <w:r w:rsidR="009D0B84">
          <w:rPr>
            <w:lang w:eastAsia="zh-CN"/>
          </w:rPr>
          <w:t>Npcf_MBSPolicy</w:t>
        </w:r>
      </w:ins>
      <w:ins w:id="664" w:author="Huawei" w:date="2022-03-28T21:06:00Z">
        <w:r w:rsidR="001B0DA0">
          <w:rPr>
            <w:lang w:eastAsia="zh-CN"/>
          </w:rPr>
          <w:t>_</w:t>
        </w:r>
      </w:ins>
      <w:ins w:id="665" w:author="Huawei" w:date="2022-03-28T15:15:00Z">
        <w:r w:rsidR="009D0B84">
          <w:rPr>
            <w:lang w:eastAsia="zh-CN"/>
          </w:rPr>
          <w:t xml:space="preserve">Authorization_Create Response </w:t>
        </w:r>
      </w:ins>
      <w:ins w:id="666" w:author="Huawei2" w:date="2022-04-29T15:28:00Z">
        <w:r w:rsidR="001E63A6">
          <w:rPr>
            <w:lang w:eastAsia="zh-CN"/>
          </w:rPr>
          <w:t>(</w:t>
        </w:r>
      </w:ins>
      <w:ins w:id="667" w:author="Huawei1" w:date="2022-08-08T17:45:00Z">
        <w:r w:rsidR="00663C2B">
          <w:rPr>
            <w:lang w:eastAsia="zh-CN"/>
          </w:rPr>
          <w:t>Result indication</w:t>
        </w:r>
      </w:ins>
      <w:ins w:id="668" w:author="Huawei2" w:date="2022-04-29T15:28:00Z">
        <w:r w:rsidR="001E63A6">
          <w:rPr>
            <w:lang w:eastAsia="zh-CN"/>
          </w:rPr>
          <w:t xml:space="preserve">) </w:t>
        </w:r>
      </w:ins>
      <w:ins w:id="669" w:author="Huawei" w:date="2022-03-28T15:15:00Z">
        <w:r w:rsidR="009D0B84">
          <w:rPr>
            <w:lang w:eastAsia="zh-CN"/>
          </w:rPr>
          <w:t>to the NEF/MBSF</w:t>
        </w:r>
        <w:r w:rsidR="002F56F7">
          <w:rPr>
            <w:lang w:eastAsia="zh-CN"/>
          </w:rPr>
          <w:t>.</w:t>
        </w:r>
      </w:ins>
      <w:ins w:id="670" w:author="Huawei" w:date="2022-03-28T15:14:00Z">
        <w:r w:rsidR="009D0B84">
          <w:t xml:space="preserve"> </w:t>
        </w:r>
      </w:ins>
    </w:p>
    <w:p w14:paraId="7B4D9B8A" w14:textId="7DC670C6" w:rsidR="00782CF8" w:rsidRDefault="009D0B84" w:rsidP="002F56F7">
      <w:pPr>
        <w:pStyle w:val="B1"/>
        <w:ind w:firstLine="0"/>
        <w:rPr>
          <w:ins w:id="671" w:author="Huawei" w:date="2022-03-28T14:38:00Z"/>
          <w:lang w:eastAsia="zh-CN"/>
        </w:rPr>
      </w:pPr>
      <w:ins w:id="672" w:author="Huawei" w:date="2022-03-28T15:10:00Z">
        <w:r>
          <w:rPr>
            <w:lang w:eastAsia="zh-CN"/>
          </w:rPr>
          <w:t>If the request is not authorized or the</w:t>
        </w:r>
      </w:ins>
      <w:ins w:id="673" w:author="Huawei" w:date="2022-03-28T15:16:00Z">
        <w:r w:rsidR="002F56F7" w:rsidRPr="002F56F7">
          <w:rPr>
            <w:lang w:eastAsia="zh-CN"/>
          </w:rPr>
          <w:t xml:space="preserve"> </w:t>
        </w:r>
        <w:r w:rsidR="002F56F7">
          <w:rPr>
            <w:lang w:eastAsia="zh-CN"/>
          </w:rPr>
          <w:t>required QoS is not allowed</w:t>
        </w:r>
      </w:ins>
      <w:ins w:id="674" w:author="Huawei" w:date="2022-03-28T15:10:00Z">
        <w:r>
          <w:rPr>
            <w:lang w:eastAsia="zh-CN"/>
          </w:rPr>
          <w:t xml:space="preserve">, the </w:t>
        </w:r>
      </w:ins>
      <w:ins w:id="675" w:author="Huawei" w:date="2022-03-28T15:13:00Z">
        <w:del w:id="676" w:author="Nokia r03" w:date="2022-08-18T17:10:00Z">
          <w:r w:rsidDel="000577D2">
            <w:rPr>
              <w:lang w:eastAsia="zh-CN"/>
            </w:rPr>
            <w:delText>MB-</w:delText>
          </w:r>
        </w:del>
      </w:ins>
      <w:ins w:id="677" w:author="Huawei" w:date="2022-03-28T15:10:00Z">
        <w:r>
          <w:rPr>
            <w:lang w:eastAsia="zh-CN"/>
          </w:rPr>
          <w:t xml:space="preserve">PCF indicates so in the response to the </w:t>
        </w:r>
      </w:ins>
      <w:ins w:id="678" w:author="Huawei" w:date="2022-03-28T15:13:00Z">
        <w:r>
          <w:rPr>
            <w:lang w:eastAsia="zh-CN"/>
          </w:rPr>
          <w:t>NE</w:t>
        </w:r>
      </w:ins>
      <w:ins w:id="679" w:author="Huawei" w:date="2022-03-28T15:10:00Z">
        <w:r>
          <w:rPr>
            <w:lang w:eastAsia="zh-CN"/>
          </w:rPr>
          <w:t>F</w:t>
        </w:r>
      </w:ins>
      <w:ins w:id="680" w:author="Huawei" w:date="2022-03-28T15:13:00Z">
        <w:r>
          <w:t>/MBSF which in turn informs the AF about it</w:t>
        </w:r>
      </w:ins>
      <w:ins w:id="681" w:author="Huawei" w:date="2022-03-28T15:16:00Z">
        <w:r w:rsidR="002F56F7">
          <w:t xml:space="preserve"> </w:t>
        </w:r>
      </w:ins>
      <w:ins w:id="682" w:author="Huawei" w:date="2022-03-28T15:17:00Z">
        <w:r w:rsidR="002F56F7">
          <w:t xml:space="preserve">(by sending the </w:t>
        </w:r>
      </w:ins>
      <w:ins w:id="683" w:author="Huawei" w:date="2022-03-28T15:18:00Z">
        <w:r w:rsidR="002F56F7">
          <w:t xml:space="preserve">Nnef_MBSSession_Create </w:t>
        </w:r>
      </w:ins>
      <w:ins w:id="684" w:author="Huawei" w:date="2022-03-28T15:51:00Z">
        <w:r w:rsidR="00134816">
          <w:t>R</w:t>
        </w:r>
      </w:ins>
      <w:ins w:id="685" w:author="Huawei" w:date="2022-03-28T15:18:00Z">
        <w:r w:rsidR="002F56F7">
          <w:t>esponse</w:t>
        </w:r>
      </w:ins>
      <w:ins w:id="686" w:author="Huawei" w:date="2022-03-28T15:17:00Z">
        <w:r w:rsidR="002F56F7">
          <w:t xml:space="preserve">) </w:t>
        </w:r>
      </w:ins>
      <w:ins w:id="687" w:author="Huawei" w:date="2022-03-28T15:16:00Z">
        <w:r w:rsidR="002F56F7">
          <w:t>and ends this procedure</w:t>
        </w:r>
      </w:ins>
      <w:ins w:id="688" w:author="Huawei" w:date="2022-03-28T15:10:00Z">
        <w:r>
          <w:rPr>
            <w:lang w:eastAsia="zh-CN"/>
          </w:rPr>
          <w:t>.</w:t>
        </w:r>
      </w:ins>
    </w:p>
    <w:p w14:paraId="4894252B" w14:textId="546C8367" w:rsidR="00083837" w:rsidRDefault="00083837" w:rsidP="00083837">
      <w:pPr>
        <w:pStyle w:val="B1"/>
        <w:rPr>
          <w:ins w:id="689" w:author="Nokia r01" w:date="2022-08-16T23:36:00Z"/>
        </w:rPr>
      </w:pPr>
      <w:ins w:id="690" w:author="Nokia r01" w:date="2022-08-16T23:36:00Z">
        <w:r>
          <w:t>19. Same as step 1</w:t>
        </w:r>
      </w:ins>
      <w:ins w:id="691" w:author="Nokia r01" w:date="2022-08-16T23:37:00Z">
        <w:r>
          <w:t>0</w:t>
        </w:r>
      </w:ins>
      <w:ins w:id="692" w:author="Nokia r01" w:date="2022-08-16T23:36:00Z">
        <w:r>
          <w:t xml:space="preserve"> in Figure 7.1.1.2-1.</w:t>
        </w:r>
      </w:ins>
    </w:p>
    <w:p w14:paraId="353D0CCA" w14:textId="275E898D" w:rsidR="00782CF8" w:rsidRDefault="00BF5084" w:rsidP="00782CF8">
      <w:pPr>
        <w:pStyle w:val="B1"/>
        <w:rPr>
          <w:ins w:id="693" w:author="Huawei" w:date="2022-03-28T14:41:00Z"/>
        </w:rPr>
      </w:pPr>
      <w:ins w:id="694" w:author="Huawei1" w:date="2022-08-08T19:00:00Z">
        <w:r>
          <w:t>20</w:t>
        </w:r>
      </w:ins>
      <w:del w:id="695" w:author="Huawei" w:date="2022-03-28T14:39:00Z">
        <w:r w:rsidR="00782CF8" w:rsidDel="00782CF8">
          <w:delText>11</w:delText>
        </w:r>
      </w:del>
      <w:r w:rsidR="00782CF8">
        <w:t>. Same as step 11 in Figure 7.1.1.2-1</w:t>
      </w:r>
      <w:ins w:id="696" w:author="Huawei1" w:date="2022-08-08T18:23:00Z">
        <w:r w:rsidR="00FB05D5" w:rsidRPr="00FB05D5">
          <w:t xml:space="preserve"> </w:t>
        </w:r>
        <w:r w:rsidR="00FB05D5" w:rsidRPr="00FC20B8">
          <w:rPr>
            <w:highlight w:val="yellow"/>
            <w:rPrChange w:id="697" w:author="Nokia r03" w:date="2022-08-18T12:03:00Z">
              <w:rPr/>
            </w:rPrChange>
          </w:rPr>
          <w:t>with the difference that</w:t>
        </w:r>
      </w:ins>
      <w:ins w:id="698" w:author="Nokia r03" w:date="2022-08-18T12:02:00Z">
        <w:r w:rsidR="00FC20B8" w:rsidRPr="00FC20B8">
          <w:rPr>
            <w:highlight w:val="yellow"/>
            <w:rPrChange w:id="699" w:author="Nokia r03" w:date="2022-08-18T12:03:00Z">
              <w:rPr/>
            </w:rPrChange>
          </w:rPr>
          <w:t xml:space="preserve"> </w:t>
        </w:r>
      </w:ins>
      <w:ins w:id="700" w:author="Huawei1" w:date="2022-08-08T18:23:00Z">
        <w:del w:id="701" w:author="Nokia r03" w:date="2022-08-18T17:00:00Z">
          <w:r w:rsidR="00FB05D5" w:rsidRPr="00FC20B8" w:rsidDel="001855AF">
            <w:rPr>
              <w:highlight w:val="yellow"/>
              <w:rPrChange w:id="702" w:author="Nokia r03" w:date="2022-08-18T12:03:00Z">
                <w:rPr/>
              </w:rPrChange>
            </w:rPr>
            <w:delText xml:space="preserve"> </w:delText>
          </w:r>
        </w:del>
        <w:r w:rsidR="00FB05D5" w:rsidRPr="00FC20B8">
          <w:rPr>
            <w:highlight w:val="yellow"/>
            <w:rPrChange w:id="703" w:author="Nokia r03" w:date="2022-08-18T12:03:00Z">
              <w:rPr/>
            </w:rPrChange>
          </w:rPr>
          <w:t xml:space="preserve">the </w:t>
        </w:r>
      </w:ins>
      <w:ins w:id="704" w:author="Huawei3" w:date="2022-08-10T16:35:00Z">
        <w:del w:id="705" w:author="Nokia r01" w:date="2022-08-16T23:37:00Z">
          <w:r w:rsidR="000C62DF" w:rsidRPr="00FC20B8" w:rsidDel="00083837">
            <w:rPr>
              <w:highlight w:val="yellow"/>
              <w:rPrChange w:id="706" w:author="Nokia r03" w:date="2022-08-18T12:03:00Z">
                <w:rPr/>
              </w:rPrChange>
            </w:rPr>
            <w:delText xml:space="preserve">restricted </w:delText>
          </w:r>
        </w:del>
      </w:ins>
      <w:ins w:id="707" w:author="Huawei1" w:date="2022-08-08T18:23:00Z">
        <w:r w:rsidR="00FB05D5" w:rsidRPr="00FC20B8">
          <w:rPr>
            <w:highlight w:val="yellow"/>
            <w:rPrChange w:id="708" w:author="Nokia r03" w:date="2022-08-18T12:03:00Z">
              <w:rPr/>
            </w:rPrChange>
          </w:rPr>
          <w:t xml:space="preserve">MBS </w:t>
        </w:r>
        <w:del w:id="709" w:author="Nokia r01" w:date="2022-08-16T23:37:00Z">
          <w:r w:rsidR="00FB05D5" w:rsidRPr="00FC20B8" w:rsidDel="00083837">
            <w:rPr>
              <w:highlight w:val="yellow"/>
              <w:rPrChange w:id="710" w:author="Nokia r03" w:date="2022-08-18T12:03:00Z">
                <w:rPr/>
              </w:rPrChange>
            </w:rPr>
            <w:delText>session</w:delText>
          </w:r>
        </w:del>
      </w:ins>
      <w:ins w:id="711" w:author="Nokia r01" w:date="2022-08-16T23:37:00Z">
        <w:r w:rsidR="00083837" w:rsidRPr="00FC20B8">
          <w:rPr>
            <w:highlight w:val="yellow"/>
            <w:rPrChange w:id="712" w:author="Nokia r03" w:date="2022-08-18T12:03:00Z">
              <w:rPr/>
            </w:rPrChange>
          </w:rPr>
          <w:t>service</w:t>
        </w:r>
      </w:ins>
      <w:ins w:id="713" w:author="Huawei1" w:date="2022-08-08T18:23:00Z">
        <w:r w:rsidR="00FB05D5" w:rsidRPr="00FC20B8">
          <w:rPr>
            <w:highlight w:val="yellow"/>
            <w:rPrChange w:id="714" w:author="Nokia r03" w:date="2022-08-18T12:03:00Z">
              <w:rPr/>
            </w:rPrChange>
          </w:rPr>
          <w:t xml:space="preserve"> information </w:t>
        </w:r>
      </w:ins>
      <w:ins w:id="715" w:author="Huawei3" w:date="2022-08-10T16:35:00Z">
        <w:del w:id="716" w:author="Nokia r01" w:date="2022-08-16T23:38:00Z">
          <w:r w:rsidR="000C62DF" w:rsidRPr="00FC20B8" w:rsidDel="00781E5F">
            <w:rPr>
              <w:highlight w:val="yellow"/>
              <w:rPrChange w:id="717" w:author="Nokia r03" w:date="2022-08-18T12:03:00Z">
                <w:rPr/>
              </w:rPrChange>
            </w:rPr>
            <w:delText xml:space="preserve">and the </w:delText>
          </w:r>
          <w:r w:rsidR="000C62DF" w:rsidRPr="00FC20B8" w:rsidDel="00781E5F">
            <w:rPr>
              <w:rFonts w:eastAsia="Times New Roman"/>
              <w:highlight w:val="yellow"/>
              <w:rPrChange w:id="718" w:author="Nokia r03" w:date="2022-08-18T12:03:00Z">
                <w:rPr>
                  <w:rFonts w:eastAsia="Times New Roman"/>
                </w:rPr>
              </w:rPrChange>
            </w:rPr>
            <w:delText>Application Identifier or AF identifier are</w:delText>
          </w:r>
        </w:del>
      </w:ins>
      <w:ins w:id="719" w:author="Huawei1" w:date="2022-08-08T18:23:00Z">
        <w:del w:id="720" w:author="Nokia r01" w:date="2022-08-16T23:38:00Z">
          <w:r w:rsidR="00FB05D5" w:rsidRPr="00FC20B8" w:rsidDel="00781E5F">
            <w:rPr>
              <w:highlight w:val="yellow"/>
              <w:rPrChange w:id="721" w:author="Nokia r03" w:date="2022-08-18T12:03:00Z">
                <w:rPr/>
              </w:rPrChange>
            </w:rPr>
            <w:delText xml:space="preserve"> </w:delText>
          </w:r>
        </w:del>
      </w:ins>
      <w:ins w:id="722" w:author="Nokia r01" w:date="2022-08-16T23:38:00Z">
        <w:r w:rsidR="00781E5F" w:rsidRPr="00FC20B8">
          <w:rPr>
            <w:highlight w:val="yellow"/>
            <w:rPrChange w:id="723" w:author="Nokia r03" w:date="2022-08-18T12:03:00Z">
              <w:rPr/>
            </w:rPrChange>
          </w:rPr>
          <w:t xml:space="preserve">is </w:t>
        </w:r>
      </w:ins>
      <w:ins w:id="724" w:author="Huawei1" w:date="2022-08-08T18:24:00Z">
        <w:r w:rsidR="00FB05D5" w:rsidRPr="00FC20B8">
          <w:rPr>
            <w:highlight w:val="yellow"/>
            <w:rPrChange w:id="725" w:author="Nokia r03" w:date="2022-08-18T12:03:00Z">
              <w:rPr/>
            </w:rPrChange>
          </w:rPr>
          <w:t>not</w:t>
        </w:r>
      </w:ins>
      <w:ins w:id="726" w:author="Huawei1" w:date="2022-08-08T18:23:00Z">
        <w:r w:rsidR="00FB05D5" w:rsidRPr="00FC20B8">
          <w:rPr>
            <w:highlight w:val="yellow"/>
            <w:rPrChange w:id="727" w:author="Nokia r03" w:date="2022-08-18T12:03:00Z">
              <w:rPr/>
            </w:rPrChange>
          </w:rPr>
          <w:t xml:space="preserve"> present if the </w:t>
        </w:r>
        <w:del w:id="728" w:author="Nokia r03" w:date="2022-08-18T11:59:00Z">
          <w:r w:rsidR="00FB05D5" w:rsidRPr="00FC20B8" w:rsidDel="00FC20B8">
            <w:rPr>
              <w:highlight w:val="yellow"/>
              <w:rPrChange w:id="729" w:author="Nokia r03" w:date="2022-08-18T12:03:00Z">
                <w:rPr/>
              </w:rPrChange>
            </w:rPr>
            <w:delText xml:space="preserve">NEF/MBSF has </w:delText>
          </w:r>
        </w:del>
      </w:ins>
      <w:ins w:id="730" w:author="Huawei1" w:date="2022-08-08T19:23:00Z">
        <w:del w:id="731" w:author="Nokia r03" w:date="2022-08-18T11:59:00Z">
          <w:r w:rsidR="00FE6AD2" w:rsidRPr="00FC20B8" w:rsidDel="00FC20B8">
            <w:rPr>
              <w:highlight w:val="yellow"/>
              <w:rPrChange w:id="732" w:author="Nokia r03" w:date="2022-08-18T12:03:00Z">
                <w:rPr/>
              </w:rPrChange>
            </w:rPr>
            <w:delText xml:space="preserve">decided to interact with the PCF </w:delText>
          </w:r>
        </w:del>
      </w:ins>
      <w:ins w:id="733" w:author="Nokia r03" w:date="2022-08-18T11:59:00Z">
        <w:r w:rsidR="00FC20B8" w:rsidRPr="00FC20B8">
          <w:rPr>
            <w:highlight w:val="yellow"/>
            <w:rPrChange w:id="734" w:author="Nokia r03" w:date="2022-08-18T12:03:00Z">
              <w:rPr/>
            </w:rPrChange>
          </w:rPr>
          <w:t xml:space="preserve">optional interaction between AF/NEF/MBSF has been performed </w:t>
        </w:r>
      </w:ins>
      <w:ins w:id="735" w:author="Nokia r03" w:date="2022-08-18T12:00:00Z">
        <w:r w:rsidR="00FC20B8" w:rsidRPr="00FC20B8">
          <w:rPr>
            <w:highlight w:val="yellow"/>
            <w:rPrChange w:id="736" w:author="Nokia r03" w:date="2022-08-18T12:03:00Z">
              <w:rPr/>
            </w:rPrChange>
          </w:rPr>
          <w:t xml:space="preserve">as the </w:t>
        </w:r>
      </w:ins>
      <w:ins w:id="737" w:author="Huawei1" w:date="2022-08-08T19:23:00Z">
        <w:del w:id="738" w:author="Nokia r03" w:date="2022-08-18T12:00:00Z">
          <w:r w:rsidR="00FE6AD2" w:rsidRPr="00FC20B8" w:rsidDel="00FC20B8">
            <w:rPr>
              <w:highlight w:val="yellow"/>
              <w:rPrChange w:id="739" w:author="Nokia r03" w:date="2022-08-18T12:03:00Z">
                <w:rPr/>
              </w:rPrChange>
            </w:rPr>
            <w:delText xml:space="preserve">and </w:delText>
          </w:r>
        </w:del>
      </w:ins>
      <w:ins w:id="740" w:author="Huawei1" w:date="2022-08-08T19:24:00Z">
        <w:del w:id="741" w:author="Nokia r03" w:date="2022-08-18T12:00:00Z">
          <w:r w:rsidR="00FE6AD2" w:rsidRPr="00FC20B8" w:rsidDel="00FC20B8">
            <w:rPr>
              <w:highlight w:val="yellow"/>
              <w:rPrChange w:id="742" w:author="Nokia r03" w:date="2022-08-18T12:03:00Z">
                <w:rPr/>
              </w:rPrChange>
            </w:rPr>
            <w:delText xml:space="preserve">thus </w:delText>
          </w:r>
        </w:del>
      </w:ins>
      <w:ins w:id="743" w:author="Huawei1" w:date="2022-08-08T18:23:00Z">
        <w:del w:id="744" w:author="Nokia r03" w:date="2022-08-18T12:00:00Z">
          <w:r w:rsidR="00FB05D5" w:rsidRPr="00FC20B8" w:rsidDel="00FC20B8">
            <w:rPr>
              <w:highlight w:val="yellow"/>
              <w:rPrChange w:id="745" w:author="Nokia r03" w:date="2022-08-18T12:03:00Z">
                <w:rPr/>
              </w:rPrChange>
            </w:rPr>
            <w:delText xml:space="preserve">provided </w:delText>
          </w:r>
        </w:del>
        <w:del w:id="746" w:author="Nokia r03" w:date="2022-08-18T17:00:00Z">
          <w:r w:rsidR="00FB05D5" w:rsidRPr="00FC20B8" w:rsidDel="001855AF">
            <w:rPr>
              <w:highlight w:val="yellow"/>
              <w:rPrChange w:id="747" w:author="Nokia r03" w:date="2022-08-18T12:03:00Z">
                <w:rPr/>
              </w:rPrChange>
            </w:rPr>
            <w:delText xml:space="preserve">the </w:delText>
          </w:r>
        </w:del>
        <w:r w:rsidR="00FB05D5" w:rsidRPr="00FC20B8">
          <w:rPr>
            <w:highlight w:val="yellow"/>
            <w:rPrChange w:id="748" w:author="Nokia r03" w:date="2022-08-18T12:03:00Z">
              <w:rPr/>
            </w:rPrChange>
          </w:rPr>
          <w:t xml:space="preserve">MBS </w:t>
        </w:r>
        <w:del w:id="749" w:author="Nokia r01" w:date="2022-08-16T23:38:00Z">
          <w:r w:rsidR="00FB05D5" w:rsidRPr="00FC20B8" w:rsidDel="00781E5F">
            <w:rPr>
              <w:highlight w:val="yellow"/>
              <w:rPrChange w:id="750" w:author="Nokia r03" w:date="2022-08-18T12:03:00Z">
                <w:rPr/>
              </w:rPrChange>
            </w:rPr>
            <w:delText>session</w:delText>
          </w:r>
        </w:del>
      </w:ins>
      <w:ins w:id="751" w:author="Nokia r01" w:date="2022-08-16T23:38:00Z">
        <w:r w:rsidR="00781E5F" w:rsidRPr="00FC20B8">
          <w:rPr>
            <w:highlight w:val="yellow"/>
            <w:rPrChange w:id="752" w:author="Nokia r03" w:date="2022-08-18T12:03:00Z">
              <w:rPr/>
            </w:rPrChange>
          </w:rPr>
          <w:t>service</w:t>
        </w:r>
      </w:ins>
      <w:ins w:id="753" w:author="Huawei1" w:date="2022-08-08T18:23:00Z">
        <w:r w:rsidR="00FB05D5" w:rsidRPr="00FC20B8">
          <w:rPr>
            <w:highlight w:val="yellow"/>
            <w:rPrChange w:id="754" w:author="Nokia r03" w:date="2022-08-18T12:03:00Z">
              <w:rPr/>
            </w:rPrChange>
          </w:rPr>
          <w:t xml:space="preserve"> information </w:t>
        </w:r>
      </w:ins>
      <w:ins w:id="755" w:author="Nokia r03" w:date="2022-08-18T12:00:00Z">
        <w:r w:rsidR="00FC20B8" w:rsidRPr="00FC20B8">
          <w:rPr>
            <w:highlight w:val="yellow"/>
            <w:rPrChange w:id="756" w:author="Nokia r03" w:date="2022-08-18T12:03:00Z">
              <w:rPr/>
            </w:rPrChange>
          </w:rPr>
          <w:t xml:space="preserve">was provided </w:t>
        </w:r>
      </w:ins>
      <w:ins w:id="757" w:author="Huawei1" w:date="2022-08-08T18:23:00Z">
        <w:r w:rsidR="00FB05D5" w:rsidRPr="00FC20B8">
          <w:rPr>
            <w:highlight w:val="yellow"/>
            <w:rPrChange w:id="758" w:author="Nokia r03" w:date="2022-08-18T12:03:00Z">
              <w:rPr/>
            </w:rPrChange>
          </w:rPr>
          <w:t xml:space="preserve">to the </w:t>
        </w:r>
        <w:del w:id="759" w:author="Nokia r03" w:date="2022-08-18T12:00:00Z">
          <w:r w:rsidR="00FB05D5" w:rsidRPr="00FC20B8" w:rsidDel="00FC20B8">
            <w:rPr>
              <w:highlight w:val="yellow"/>
              <w:rPrChange w:id="760" w:author="Nokia r03" w:date="2022-08-18T12:03:00Z">
                <w:rPr/>
              </w:rPrChange>
            </w:rPr>
            <w:delText>MB-</w:delText>
          </w:r>
        </w:del>
        <w:r w:rsidR="00FB05D5" w:rsidRPr="00FC20B8">
          <w:rPr>
            <w:highlight w:val="yellow"/>
            <w:rPrChange w:id="761" w:author="Nokia r03" w:date="2022-08-18T12:03:00Z">
              <w:rPr/>
            </w:rPrChange>
          </w:rPr>
          <w:t>PCF in step 1</w:t>
        </w:r>
      </w:ins>
      <w:ins w:id="762" w:author="Huawei1" w:date="2022-08-08T19:23:00Z">
        <w:del w:id="763" w:author="Nokia r01" w:date="2022-08-16T23:38:00Z">
          <w:r w:rsidR="00FE6AD2" w:rsidRPr="00FC20B8" w:rsidDel="00781E5F">
            <w:rPr>
              <w:highlight w:val="yellow"/>
              <w:rPrChange w:id="764" w:author="Nokia r03" w:date="2022-08-18T12:03:00Z">
                <w:rPr/>
              </w:rPrChange>
            </w:rPr>
            <w:delText>5</w:delText>
          </w:r>
        </w:del>
      </w:ins>
      <w:ins w:id="765" w:author="Nokia r01" w:date="2022-08-16T23:38:00Z">
        <w:r w:rsidR="00781E5F" w:rsidRPr="00FC20B8">
          <w:rPr>
            <w:highlight w:val="yellow"/>
            <w:rPrChange w:id="766" w:author="Nokia r03" w:date="2022-08-18T12:01:00Z">
              <w:rPr/>
            </w:rPrChange>
          </w:rPr>
          <w:t>4</w:t>
        </w:r>
      </w:ins>
      <w:r w:rsidR="00782CF8">
        <w:t xml:space="preserve">. </w:t>
      </w:r>
      <w:del w:id="767" w:author="Nokia r03" w:date="2022-08-18T12:03:00Z">
        <w:r w:rsidR="00782CF8" w:rsidDel="00FC20B8">
          <w:delText xml:space="preserve">In addition, the NEF/MBSF </w:delText>
        </w:r>
      </w:del>
      <w:ins w:id="768" w:author="Huawei2" w:date="2022-04-28T21:14:00Z">
        <w:del w:id="769" w:author="Nokia r03" w:date="2022-08-18T12:03:00Z">
          <w:r w:rsidR="00572037" w:rsidDel="00FC20B8">
            <w:delText xml:space="preserve">provides </w:delText>
          </w:r>
        </w:del>
      </w:ins>
      <w:ins w:id="770" w:author="Huawei2" w:date="2022-05-02T14:25:00Z">
        <w:del w:id="771" w:author="Nokia r03" w:date="2022-08-18T12:03:00Z">
          <w:r w:rsidR="0055116E" w:rsidDel="00FC20B8">
            <w:delText>the MBS Session ID</w:delText>
          </w:r>
        </w:del>
      </w:ins>
      <w:ins w:id="772" w:author="Huawei1" w:date="2022-08-10T14:06:00Z">
        <w:del w:id="773" w:author="Nokia r03" w:date="2022-08-18T12:03:00Z">
          <w:r w:rsidR="000F75B4" w:rsidDel="00FC20B8">
            <w:delText xml:space="preserve"> </w:delText>
          </w:r>
        </w:del>
      </w:ins>
      <w:ins w:id="774" w:author="Huawei3" w:date="2022-08-10T14:12:00Z">
        <w:del w:id="775" w:author="Nokia r03" w:date="2022-08-18T12:03:00Z">
          <w:r w:rsidR="001E2ABC" w:rsidDel="00FC20B8">
            <w:delText xml:space="preserve">and </w:delText>
          </w:r>
        </w:del>
      </w:ins>
      <w:ins w:id="776" w:author="Nokia r01" w:date="2022-08-17T01:38:00Z">
        <w:del w:id="777" w:author="Nokia r03" w:date="2022-08-18T12:03:00Z">
          <w:r w:rsidR="00694CA5" w:rsidDel="00FC20B8">
            <w:rPr>
              <w:lang w:eastAsia="zh-CN"/>
            </w:rPr>
            <w:delText>if the NEF/MBSF decided to interact with the PCF</w:delText>
          </w:r>
          <w:r w:rsidR="00694CA5" w:rsidDel="00FC20B8">
            <w:delText xml:space="preserve"> </w:delText>
          </w:r>
        </w:del>
      </w:ins>
      <w:ins w:id="778" w:author="Huawei3" w:date="2022-08-10T14:12:00Z">
        <w:del w:id="779" w:author="Nokia r03" w:date="2022-08-18T12:03:00Z">
          <w:r w:rsidR="001E2ABC" w:rsidDel="00FC20B8">
            <w:delText>an indication that the PCF has to be contacted</w:delText>
          </w:r>
        </w:del>
      </w:ins>
      <w:del w:id="780" w:author="Nokia r01" w:date="2022-05-13T14:48:00Z">
        <w:r w:rsidR="00782CF8" w:rsidDel="00222628">
          <w:delText xml:space="preserve">decides based on local configuration </w:delText>
        </w:r>
        <w:bookmarkStart w:id="781" w:name="_Hlk110982383"/>
        <w:r w:rsidR="00782CF8" w:rsidDel="00222628">
          <w:delText>or based on parameters received in step 8 (e.g. whether the session comprises several data flows) whether it will invoke the Npcf_MBSPolicy Authorization service for the MBS session</w:delText>
        </w:r>
      </w:del>
      <w:bookmarkEnd w:id="781"/>
      <w:del w:id="782" w:author="Huawei1" w:date="2022-08-10T14:08:00Z">
        <w:r w:rsidR="00782CF8" w:rsidDel="000F75B4">
          <w:delText>. If so, the NEF/MBSF indicates to the MB-SMF that it will also provide a policy authorization for the MBS session to the PCF</w:delText>
        </w:r>
      </w:del>
      <w:r w:rsidR="00782CF8">
        <w:t>.</w:t>
      </w:r>
    </w:p>
    <w:p w14:paraId="0220620D" w14:textId="6387DC0D" w:rsidR="00782CF8" w:rsidDel="00491161" w:rsidRDefault="00782CF8" w:rsidP="00782CF8">
      <w:pPr>
        <w:pStyle w:val="B1"/>
        <w:rPr>
          <w:ins w:id="783" w:author="Huawei2" w:date="2022-04-28T20:29:00Z"/>
          <w:del w:id="784" w:author="Nokia r01" w:date="2022-08-17T00:02:00Z"/>
        </w:rPr>
      </w:pPr>
      <w:del w:id="785" w:author="Nokia r01" w:date="2022-08-17T00:02:00Z">
        <w:r w:rsidDel="00491161">
          <w:delText>12. Same as step 12 in Figure 7.1.1.2-1.</w:delText>
        </w:r>
      </w:del>
    </w:p>
    <w:p w14:paraId="500AC3DD" w14:textId="573B1912" w:rsidR="00E210E7" w:rsidDel="001855AF" w:rsidRDefault="00BD474D" w:rsidP="00E210E7">
      <w:pPr>
        <w:pStyle w:val="B1"/>
        <w:rPr>
          <w:ins w:id="786" w:author="Huawei1" w:date="2022-08-08T18:44:00Z"/>
          <w:del w:id="787" w:author="Nokia r03" w:date="2022-08-18T16:57:00Z"/>
          <w:lang w:eastAsia="zh-CN"/>
        </w:rPr>
      </w:pPr>
      <w:ins w:id="788" w:author="Huawei1" w:date="2022-08-08T19:01:00Z">
        <w:del w:id="789" w:author="Nokia r03" w:date="2022-08-18T16:57:00Z">
          <w:r w:rsidDel="001855AF">
            <w:rPr>
              <w:lang w:eastAsia="zh-CN"/>
            </w:rPr>
            <w:delText>21</w:delText>
          </w:r>
        </w:del>
      </w:ins>
      <w:ins w:id="790" w:author="Huawei1" w:date="2022-08-08T18:43:00Z">
        <w:del w:id="791" w:author="Nokia r03" w:date="2022-08-18T16:57:00Z">
          <w:r w:rsidR="00E210E7" w:rsidDel="001855AF">
            <w:rPr>
              <w:lang w:eastAsia="zh-CN"/>
            </w:rPr>
            <w:delText>.</w:delText>
          </w:r>
          <w:r w:rsidR="00E210E7" w:rsidDel="001855AF">
            <w:rPr>
              <w:lang w:eastAsia="zh-CN"/>
            </w:rPr>
            <w:tab/>
          </w:r>
        </w:del>
      </w:ins>
      <w:ins w:id="792" w:author="Huawei3" w:date="2022-08-10T14:16:00Z">
        <w:del w:id="793" w:author="Nokia r03" w:date="2022-08-18T16:57:00Z">
          <w:r w:rsidR="001E2ABC" w:rsidDel="001855AF">
            <w:delText xml:space="preserve">If the MB-SMF </w:delText>
          </w:r>
        </w:del>
      </w:ins>
      <w:ins w:id="794" w:author="Huawei3" w:date="2022-08-10T14:19:00Z">
        <w:del w:id="795" w:author="Nokia r03" w:date="2022-08-18T16:57:00Z">
          <w:r w:rsidR="001E2ABC" w:rsidDel="001855AF">
            <w:delText xml:space="preserve">does not </w:delText>
          </w:r>
        </w:del>
      </w:ins>
      <w:ins w:id="796" w:author="Huawei3" w:date="2022-08-10T14:16:00Z">
        <w:del w:id="797" w:author="Nokia r03" w:date="2022-08-18T16:57:00Z">
          <w:r w:rsidR="001E2ABC" w:rsidDel="001855AF">
            <w:delText>receive the indication that the PCF has to be contacted, t</w:delText>
          </w:r>
        </w:del>
      </w:ins>
      <w:ins w:id="798" w:author="Huawei3" w:date="2022-08-10T14:17:00Z">
        <w:del w:id="799" w:author="Nokia r03" w:date="2022-08-18T16:57:00Z">
          <w:r w:rsidR="001E2ABC" w:rsidDel="001855AF">
            <w:delText xml:space="preserve">he MB-SMF </w:delText>
          </w:r>
        </w:del>
      </w:ins>
      <w:ins w:id="800" w:author="Nokia r01" w:date="2022-08-16T23:40:00Z">
        <w:del w:id="801" w:author="Nokia r03" w:date="2022-08-18T16:57:00Z">
          <w:r w:rsidR="00781E5F" w:rsidDel="001855AF">
            <w:delText xml:space="preserve">decides whether to interact with the PCF. </w:delText>
          </w:r>
        </w:del>
        <w:del w:id="802" w:author="Nokia r03" w:date="2022-08-18T12:14:00Z">
          <w:r w:rsidR="00781E5F" w:rsidDel="00D87FEF">
            <w:delText>Otherwise</w:delText>
          </w:r>
        </w:del>
        <w:del w:id="803" w:author="Nokia r03" w:date="2022-08-18T16:57:00Z">
          <w:r w:rsidR="00781E5F" w:rsidDel="001855AF">
            <w:delText xml:space="preserve"> it</w:delText>
          </w:r>
        </w:del>
      </w:ins>
      <w:ins w:id="804" w:author="Nokia r01" w:date="2022-08-16T23:41:00Z">
        <w:del w:id="805" w:author="Nokia r03" w:date="2022-08-18T16:57:00Z">
          <w:r w:rsidR="00781E5F" w:rsidDel="001855AF">
            <w:delText xml:space="preserve"> </w:delText>
          </w:r>
        </w:del>
      </w:ins>
      <w:ins w:id="806" w:author="Huawei3" w:date="2022-08-10T14:23:00Z">
        <w:del w:id="807" w:author="Nokia r03" w:date="2022-08-18T16:57:00Z">
          <w:r w:rsidR="000D274F" w:rsidDel="001855AF">
            <w:delText>continues with step 29</w:delText>
          </w:r>
        </w:del>
      </w:ins>
      <w:ins w:id="808" w:author="Huawei3" w:date="2022-08-10T14:26:00Z">
        <w:del w:id="809" w:author="Nokia r03" w:date="2022-08-18T16:57:00Z">
          <w:r w:rsidR="000D274F" w:rsidDel="001855AF">
            <w:delText xml:space="preserve"> and derives the required QoS parameters locally </w:delText>
          </w:r>
        </w:del>
        <w:del w:id="810" w:author="Nokia r03" w:date="2022-08-18T12:13:00Z">
          <w:r w:rsidR="000D274F" w:rsidRPr="00424D54" w:rsidDel="00424D54">
            <w:rPr>
              <w:highlight w:val="yellow"/>
              <w:rPrChange w:id="811" w:author="Nokia r03" w:date="2022-08-18T12:13:00Z">
                <w:rPr/>
              </w:rPrChange>
            </w:rPr>
            <w:delText>under consideration of</w:delText>
          </w:r>
        </w:del>
        <w:del w:id="812" w:author="Nokia r03" w:date="2022-08-18T16:57:00Z">
          <w:r w:rsidR="000D274F" w:rsidDel="001855AF">
            <w:delText xml:space="preserve"> the MBS session</w:delText>
          </w:r>
        </w:del>
      </w:ins>
      <w:ins w:id="813" w:author="Nokia r01" w:date="2022-08-16T23:41:00Z">
        <w:del w:id="814" w:author="Nokia r03" w:date="2022-08-18T16:57:00Z">
          <w:r w:rsidR="00781E5F" w:rsidDel="001855AF">
            <w:delText>service</w:delText>
          </w:r>
        </w:del>
      </w:ins>
      <w:ins w:id="815" w:author="Huawei3" w:date="2022-08-10T14:26:00Z">
        <w:del w:id="816" w:author="Nokia r03" w:date="2022-08-18T16:57:00Z">
          <w:r w:rsidR="000D274F" w:rsidDel="001855AF">
            <w:delText xml:space="preserve"> information</w:delText>
          </w:r>
        </w:del>
      </w:ins>
      <w:ins w:id="817" w:author="Huawei3" w:date="2022-08-10T14:23:00Z">
        <w:del w:id="818" w:author="Nokia r03" w:date="2022-08-18T16:57:00Z">
          <w:r w:rsidR="000D274F" w:rsidDel="001855AF">
            <w:delText xml:space="preserve">. </w:delText>
          </w:r>
        </w:del>
      </w:ins>
      <w:ins w:id="819" w:author="Huawei3" w:date="2022-08-10T14:24:00Z">
        <w:del w:id="820" w:author="Nokia r03" w:date="2022-08-18T16:57:00Z">
          <w:r w:rsidR="000D274F" w:rsidDel="001855AF">
            <w:delText xml:space="preserve">Otherwise, </w:delText>
          </w:r>
          <w:r w:rsidR="000D274F" w:rsidDel="001855AF">
            <w:rPr>
              <w:lang w:eastAsia="zh-CN"/>
            </w:rPr>
            <w:delText>t</w:delText>
          </w:r>
        </w:del>
      </w:ins>
      <w:ins w:id="821" w:author="Huawei1" w:date="2022-08-08T18:43:00Z">
        <w:del w:id="822" w:author="Nokia r03" w:date="2022-08-18T16:57:00Z">
          <w:r w:rsidR="00E210E7" w:rsidDel="001855AF">
            <w:rPr>
              <w:lang w:eastAsia="zh-CN"/>
            </w:rPr>
            <w:delText xml:space="preserve">he MB-SMF </w:delText>
          </w:r>
        </w:del>
      </w:ins>
      <w:ins w:id="823" w:author="Huawei1" w:date="2022-08-08T18:44:00Z">
        <w:del w:id="824" w:author="Nokia r03" w:date="2022-08-18T16:57:00Z">
          <w:r w:rsidR="00E210E7" w:rsidDel="001855AF">
            <w:rPr>
              <w:lang w:eastAsia="zh-CN"/>
            </w:rPr>
            <w:delText xml:space="preserve">first uses the BSF Discovery service to discover whether there is a PCF serving the MBS session with the MBS session ID by using Nbsf_management_Discovery operation. If there is a PCF registered for the MBS session ID, the MB-SMF interacts with that PCF and skips the following step </w:delText>
          </w:r>
        </w:del>
      </w:ins>
      <w:ins w:id="825" w:author="Huawei1" w:date="2022-08-08T19:02:00Z">
        <w:del w:id="826" w:author="Nokia r03" w:date="2022-08-18T16:57:00Z">
          <w:r w:rsidDel="001855AF">
            <w:rPr>
              <w:lang w:eastAsia="zh-CN"/>
            </w:rPr>
            <w:delText>22</w:delText>
          </w:r>
        </w:del>
      </w:ins>
      <w:ins w:id="827" w:author="Huawei1" w:date="2022-08-08T18:44:00Z">
        <w:del w:id="828" w:author="Nokia r03" w:date="2022-08-18T16:57:00Z">
          <w:r w:rsidR="00E210E7" w:rsidDel="001855AF">
            <w:rPr>
              <w:lang w:eastAsia="zh-CN"/>
            </w:rPr>
            <w:delText xml:space="preserve">.   </w:delText>
          </w:r>
        </w:del>
      </w:ins>
    </w:p>
    <w:p w14:paraId="13B15F4D" w14:textId="62C347DE" w:rsidR="00E210E7" w:rsidRDefault="00BD474D" w:rsidP="00E210E7">
      <w:pPr>
        <w:pStyle w:val="B1"/>
        <w:rPr>
          <w:ins w:id="829" w:author="Huawei1" w:date="2022-08-08T18:44:00Z"/>
        </w:rPr>
      </w:pPr>
      <w:ins w:id="830" w:author="Huawei1" w:date="2022-08-08T19:01:00Z">
        <w:r>
          <w:t>2</w:t>
        </w:r>
        <w:del w:id="831" w:author="Nokia r03" w:date="2022-08-18T16:32:00Z">
          <w:r w:rsidDel="00762D43">
            <w:delText>2</w:delText>
          </w:r>
        </w:del>
      </w:ins>
      <w:ins w:id="832" w:author="Nokia r03" w:date="2022-08-18T16:32:00Z">
        <w:r w:rsidR="00762D43">
          <w:t>1</w:t>
        </w:r>
      </w:ins>
      <w:ins w:id="833" w:author="Huawei1" w:date="2022-08-08T18:44:00Z">
        <w:r w:rsidR="00E210E7">
          <w:t xml:space="preserve">. </w:t>
        </w:r>
      </w:ins>
      <w:ins w:id="834" w:author="Huawei1" w:date="2022-08-08T19:25:00Z">
        <w:del w:id="835" w:author="Nokia r03" w:date="2022-08-18T16:36:00Z">
          <w:r w:rsidR="00FE6AD2" w:rsidDel="00D65461">
            <w:rPr>
              <w:lang w:eastAsia="zh-CN"/>
            </w:rPr>
            <w:delText>[</w:delText>
          </w:r>
        </w:del>
        <w:del w:id="836" w:author="Nokia r03" w:date="2022-08-18T16:33:00Z">
          <w:r w:rsidR="00FE6AD2" w:rsidDel="00762D43">
            <w:rPr>
              <w:lang w:eastAsia="zh-CN"/>
            </w:rPr>
            <w:delText xml:space="preserve">Conditional] </w:delText>
          </w:r>
        </w:del>
      </w:ins>
      <w:ins w:id="837" w:author="Huawei1" w:date="2022-08-08T18:44:00Z">
        <w:del w:id="838" w:author="Nokia r03" w:date="2022-08-18T16:33:00Z">
          <w:r w:rsidR="00E210E7" w:rsidDel="00762D43">
            <w:delText xml:space="preserve">If the interaction with the BSF revealed that no PCF is registered for the MBS session ID, </w:delText>
          </w:r>
          <w:r w:rsidR="00E210E7" w:rsidRPr="00D87FEF" w:rsidDel="00762D43">
            <w:rPr>
              <w:highlight w:val="yellow"/>
              <w:rPrChange w:id="839" w:author="Nokia r03" w:date="2022-08-18T12:20:00Z">
                <w:rPr/>
              </w:rPrChange>
            </w:rPr>
            <w:delText>the</w:delText>
          </w:r>
        </w:del>
      </w:ins>
      <w:ins w:id="840" w:author="Nokia r03" w:date="2022-08-18T16:33:00Z">
        <w:r w:rsidR="00762D43">
          <w:rPr>
            <w:lang w:eastAsia="zh-CN"/>
          </w:rPr>
          <w:t>The</w:t>
        </w:r>
      </w:ins>
      <w:ins w:id="841" w:author="Huawei1" w:date="2022-08-08T18:44:00Z">
        <w:r w:rsidR="00E210E7" w:rsidRPr="00D87FEF">
          <w:rPr>
            <w:highlight w:val="yellow"/>
            <w:rPrChange w:id="842" w:author="Nokia r03" w:date="2022-08-18T12:20:00Z">
              <w:rPr/>
            </w:rPrChange>
          </w:rPr>
          <w:t xml:space="preserve"> MB</w:t>
        </w:r>
      </w:ins>
      <w:ins w:id="843" w:author="Huawei1" w:date="2022-08-08T18:45:00Z">
        <w:r w:rsidR="00E210E7" w:rsidRPr="00D87FEF">
          <w:rPr>
            <w:highlight w:val="yellow"/>
            <w:rPrChange w:id="844" w:author="Nokia r03" w:date="2022-08-18T12:20:00Z">
              <w:rPr/>
            </w:rPrChange>
          </w:rPr>
          <w:t>-</w:t>
        </w:r>
      </w:ins>
      <w:ins w:id="845" w:author="Huawei1" w:date="2022-08-08T18:44:00Z">
        <w:r w:rsidR="00E210E7" w:rsidRPr="00D87FEF">
          <w:rPr>
            <w:highlight w:val="yellow"/>
            <w:rPrChange w:id="846" w:author="Nokia r03" w:date="2022-08-18T12:20:00Z">
              <w:rPr/>
            </w:rPrChange>
          </w:rPr>
          <w:t>S</w:t>
        </w:r>
      </w:ins>
      <w:ins w:id="847" w:author="Huawei1" w:date="2022-08-08T18:45:00Z">
        <w:r w:rsidR="00E210E7" w:rsidRPr="00D87FEF">
          <w:rPr>
            <w:highlight w:val="yellow"/>
            <w:rPrChange w:id="848" w:author="Nokia r03" w:date="2022-08-18T12:20:00Z">
              <w:rPr/>
            </w:rPrChange>
          </w:rPr>
          <w:t>M</w:t>
        </w:r>
      </w:ins>
      <w:ins w:id="849" w:author="Huawei1" w:date="2022-08-08T18:44:00Z">
        <w:r w:rsidR="00E210E7" w:rsidRPr="00D87FEF">
          <w:rPr>
            <w:highlight w:val="yellow"/>
            <w:rPrChange w:id="850" w:author="Nokia r03" w:date="2022-08-18T12:20:00Z">
              <w:rPr/>
            </w:rPrChange>
          </w:rPr>
          <w:t xml:space="preserve">F discovers the </w:t>
        </w:r>
        <w:del w:id="851" w:author="Nokia r01" w:date="2022-08-17T00:03:00Z">
          <w:r w:rsidR="00E210E7" w:rsidRPr="00D87FEF" w:rsidDel="00491161">
            <w:rPr>
              <w:highlight w:val="yellow"/>
              <w:rPrChange w:id="852" w:author="Nokia r03" w:date="2022-08-18T12:20:00Z">
                <w:rPr/>
              </w:rPrChange>
            </w:rPr>
            <w:delText>MB-</w:delText>
          </w:r>
        </w:del>
        <w:r w:rsidR="00E210E7" w:rsidRPr="00D87FEF">
          <w:rPr>
            <w:highlight w:val="yellow"/>
            <w:rPrChange w:id="853" w:author="Nokia r03" w:date="2022-08-18T12:20:00Z">
              <w:rPr/>
            </w:rPrChange>
          </w:rPr>
          <w:t xml:space="preserve">PCF </w:t>
        </w:r>
        <w:del w:id="854" w:author="Nokia r03" w:date="2022-08-18T12:20:00Z">
          <w:r w:rsidR="00E210E7" w:rsidRPr="00D87FEF" w:rsidDel="00D87FEF">
            <w:rPr>
              <w:highlight w:val="yellow"/>
              <w:rPrChange w:id="855" w:author="Nokia r03" w:date="2022-08-18T12:20:00Z">
                <w:rPr/>
              </w:rPrChange>
            </w:rPr>
            <w:delText xml:space="preserve">candidates by interacting with the NRF and selects an </w:delText>
          </w:r>
        </w:del>
        <w:del w:id="856" w:author="Nokia r03" w:date="2022-08-18T12:19:00Z">
          <w:r w:rsidR="00E210E7" w:rsidRPr="00D87FEF" w:rsidDel="00D87FEF">
            <w:rPr>
              <w:highlight w:val="yellow"/>
              <w:rPrChange w:id="857" w:author="Nokia r03" w:date="2022-08-18T12:20:00Z">
                <w:rPr/>
              </w:rPrChange>
            </w:rPr>
            <w:delText>MB-</w:delText>
          </w:r>
        </w:del>
        <w:del w:id="858" w:author="Nokia r03" w:date="2022-08-18T12:20:00Z">
          <w:r w:rsidR="00E210E7" w:rsidRPr="00D87FEF" w:rsidDel="00D87FEF">
            <w:rPr>
              <w:highlight w:val="yellow"/>
              <w:rPrChange w:id="859" w:author="Nokia r03" w:date="2022-08-18T12:20:00Z">
                <w:rPr/>
              </w:rPrChange>
            </w:rPr>
            <w:delText>PCF, possibly based on MBS service area</w:delText>
          </w:r>
        </w:del>
      </w:ins>
      <w:ins w:id="860" w:author="Nokia r03" w:date="2022-08-18T12:20:00Z">
        <w:r w:rsidR="00D87FEF" w:rsidRPr="00D87FEF">
          <w:rPr>
            <w:highlight w:val="yellow"/>
            <w:rPrChange w:id="861" w:author="Nokia r03" w:date="2022-08-18T12:20:00Z">
              <w:rPr/>
            </w:rPrChange>
          </w:rPr>
          <w:t>using NRF</w:t>
        </w:r>
      </w:ins>
      <w:ins w:id="862" w:author="Huawei1" w:date="2022-08-08T18:44:00Z">
        <w:r w:rsidR="00E210E7">
          <w:t>.</w:t>
        </w:r>
      </w:ins>
    </w:p>
    <w:p w14:paraId="2F5E36D5" w14:textId="0A2C3361" w:rsidR="00782CF8" w:rsidRDefault="00782CF8" w:rsidP="000B2F7C">
      <w:pPr>
        <w:pStyle w:val="B1"/>
        <w:rPr>
          <w:ins w:id="863" w:author="Huawei" w:date="2022-03-28T14:58:00Z"/>
        </w:rPr>
      </w:pPr>
      <w:del w:id="864" w:author="Nokia r01" w:date="2022-05-13T19:39:00Z">
        <w:r w:rsidDel="009351C0">
          <w:lastRenderedPageBreak/>
          <w:delText>13</w:delText>
        </w:r>
      </w:del>
      <w:ins w:id="865" w:author="Huawei1" w:date="2022-08-08T19:02:00Z">
        <w:r w:rsidR="00BD474D">
          <w:t>2</w:t>
        </w:r>
        <w:del w:id="866" w:author="Nokia r03" w:date="2022-08-18T16:34:00Z">
          <w:r w:rsidR="00BD474D" w:rsidDel="00762D43">
            <w:delText>3</w:delText>
          </w:r>
        </w:del>
      </w:ins>
      <w:ins w:id="867" w:author="Nokia r03" w:date="2022-08-18T16:34:00Z">
        <w:r w:rsidR="00762D43">
          <w:t>2</w:t>
        </w:r>
      </w:ins>
      <w:r>
        <w:t>.</w:t>
      </w:r>
      <w:r>
        <w:tab/>
      </w:r>
      <w:del w:id="868" w:author="Huawei" w:date="2022-03-28T14:57:00Z">
        <w:r w:rsidDel="008D3077">
          <w:delText xml:space="preserve">[Optional] </w:delText>
        </w:r>
      </w:del>
      <w:del w:id="869" w:author="Huawei1" w:date="2022-08-10T14:11:00Z">
        <w:r w:rsidDel="001E2ABC">
          <w:delText>If the NEF/MBSF indicated in step 11 that it will also provide a policy authorization for the broadcast session to the PCF, t</w:delText>
        </w:r>
      </w:del>
      <w:ins w:id="870" w:author="Huawei1" w:date="2022-08-10T14:11:00Z">
        <w:r w:rsidR="001E2ABC">
          <w:t>T</w:t>
        </w:r>
      </w:ins>
      <w:r>
        <w:t xml:space="preserve">he MB-SMF </w:t>
      </w:r>
      <w:del w:id="871" w:author="Huawei" w:date="2022-03-28T14:58:00Z">
        <w:r w:rsidDel="008D3077">
          <w:delText xml:space="preserve">selects a PCF and </w:delText>
        </w:r>
      </w:del>
      <w:r>
        <w:t>sends an Npcf_MBSPolicyControl_Create Request (MBS session ID</w:t>
      </w:r>
      <w:ins w:id="872" w:author="Huawei2" w:date="2022-04-29T15:32:00Z">
        <w:r w:rsidR="003A336B">
          <w:t>, [</w:t>
        </w:r>
      </w:ins>
      <w:ins w:id="873" w:author="Nokia r00" w:date="2022-08-10T00:06:00Z">
        <w:del w:id="874" w:author="Nokia r01" w:date="2022-08-16T23:50:00Z">
          <w:r w:rsidR="000E4150" w:rsidDel="00876967">
            <w:delText xml:space="preserve">restricted </w:delText>
          </w:r>
        </w:del>
      </w:ins>
      <w:ins w:id="875" w:author="Huawei1" w:date="2022-08-08T18:27:00Z">
        <w:r w:rsidR="00FB05D5">
          <w:rPr>
            <w:lang w:eastAsia="zh-CN"/>
          </w:rPr>
          <w:t xml:space="preserve">MBS </w:t>
        </w:r>
        <w:del w:id="876" w:author="Nokia r01" w:date="2022-08-16T23:50:00Z">
          <w:r w:rsidR="00FB05D5" w:rsidDel="00876967">
            <w:rPr>
              <w:lang w:eastAsia="zh-CN"/>
            </w:rPr>
            <w:delText>session</w:delText>
          </w:r>
        </w:del>
      </w:ins>
      <w:ins w:id="877" w:author="Nokia r01" w:date="2022-08-16T23:50:00Z">
        <w:r w:rsidR="00876967">
          <w:rPr>
            <w:lang w:eastAsia="zh-CN"/>
          </w:rPr>
          <w:t>service</w:t>
        </w:r>
      </w:ins>
      <w:ins w:id="878" w:author="Huawei1" w:date="2022-08-08T18:27:00Z">
        <w:r w:rsidR="00FB05D5">
          <w:rPr>
            <w:lang w:eastAsia="zh-CN"/>
          </w:rPr>
          <w:t xml:space="preserve"> information</w:t>
        </w:r>
      </w:ins>
      <w:ins w:id="879" w:author="Nokia r01" w:date="2022-08-16T23:53:00Z">
        <w:r w:rsidR="00876967">
          <w:rPr>
            <w:lang w:eastAsia="zh-CN"/>
          </w:rPr>
          <w:t xml:space="preserve"> (as defined in clause </w:t>
        </w:r>
        <w:r w:rsidR="00876967">
          <w:t>6.X</w:t>
        </w:r>
        <w:r w:rsidR="00876967">
          <w:rPr>
            <w:lang w:eastAsia="zh-CN"/>
          </w:rPr>
          <w:t>)</w:t>
        </w:r>
      </w:ins>
      <w:ins w:id="880" w:author="Huawei2" w:date="2022-04-29T15:32:00Z">
        <w:r w:rsidR="003A336B">
          <w:t>]</w:t>
        </w:r>
      </w:ins>
      <w:ins w:id="881" w:author="Huawei1" w:date="2022-08-08T18:27:00Z">
        <w:del w:id="882" w:author="Nokia r03" w:date="2022-08-18T17:01:00Z">
          <w:r w:rsidR="00FB05D5" w:rsidDel="001855AF">
            <w:rPr>
              <w:lang w:eastAsia="zh-CN"/>
            </w:rPr>
            <w:delText xml:space="preserve">, </w:delText>
          </w:r>
        </w:del>
      </w:ins>
      <w:ins w:id="883" w:author="Huawei3" w:date="2022-08-10T16:36:00Z">
        <w:del w:id="884" w:author="Nokia r01" w:date="2022-08-16T23:51:00Z">
          <w:r w:rsidR="000C62DF" w:rsidDel="00876967">
            <w:rPr>
              <w:lang w:eastAsia="zh-CN"/>
            </w:rPr>
            <w:delText>[</w:delText>
          </w:r>
          <w:r w:rsidR="000C62DF" w:rsidRPr="00FD73C1" w:rsidDel="00876967">
            <w:rPr>
              <w:rFonts w:eastAsia="Times New Roman"/>
            </w:rPr>
            <w:delText>Application Identifier</w:delText>
          </w:r>
          <w:r w:rsidR="000C62DF" w:rsidDel="00876967">
            <w:rPr>
              <w:rFonts w:eastAsia="Times New Roman"/>
            </w:rPr>
            <w:delText xml:space="preserve"> or AF identifier</w:delText>
          </w:r>
          <w:r w:rsidR="000C62DF" w:rsidDel="00876967">
            <w:rPr>
              <w:lang w:eastAsia="zh-CN"/>
            </w:rPr>
            <w:delText>],</w:delText>
          </w:r>
        </w:del>
        <w:del w:id="885" w:author="Nokia r03" w:date="2022-08-18T12:05:00Z">
          <w:r w:rsidR="000C62DF" w:rsidDel="00424D54">
            <w:rPr>
              <w:lang w:eastAsia="zh-CN"/>
            </w:rPr>
            <w:delText xml:space="preserve"> </w:delText>
          </w:r>
        </w:del>
      </w:ins>
      <w:ins w:id="886" w:author="Huawei1" w:date="2022-08-08T18:27:00Z">
        <w:del w:id="887" w:author="Nokia r03" w:date="2022-08-18T12:05:00Z">
          <w:r w:rsidR="00FB05D5" w:rsidRPr="00424D54" w:rsidDel="00424D54">
            <w:rPr>
              <w:highlight w:val="yellow"/>
              <w:lang w:eastAsia="zh-CN"/>
              <w:rPrChange w:id="888" w:author="Nokia r03" w:date="2022-08-18T12:06:00Z">
                <w:rPr>
                  <w:lang w:eastAsia="zh-CN"/>
                </w:rPr>
              </w:rPrChange>
            </w:rPr>
            <w:delText>[MBS service area]</w:delText>
          </w:r>
        </w:del>
      </w:ins>
      <w:r>
        <w:t xml:space="preserve">) for the MBS session towards the </w:t>
      </w:r>
      <w:ins w:id="889" w:author="Huawei" w:date="2022-03-28T14:58:00Z">
        <w:del w:id="890" w:author="Nokia r01" w:date="2022-08-16T23:51:00Z">
          <w:r w:rsidR="008D3077" w:rsidDel="00876967">
            <w:delText>MB-</w:delText>
          </w:r>
        </w:del>
      </w:ins>
      <w:r>
        <w:t>PCF</w:t>
      </w:r>
      <w:del w:id="891" w:author="Huawei" w:date="2022-03-28T14:58:00Z">
        <w:r w:rsidDel="008D3077">
          <w:delText>, and defers step 25 until receiving an Npcf_MBSPolicyControl_UpdateNotify for the MBS session</w:delText>
        </w:r>
      </w:del>
      <w:r>
        <w:t xml:space="preserve">. </w:t>
      </w:r>
      <w:del w:id="892" w:author="Huawei" w:date="2022-03-28T14:57:00Z">
        <w:r w:rsidDel="008D3077">
          <w:delText>Otherwise, the MB-SMF decides based on local configuration whether to invoke the Npcf_MBSPolicyControl service</w:delText>
        </w:r>
      </w:del>
      <w:del w:id="893" w:author="Nokia r03" w:date="2022-08-18T16:39:00Z">
        <w:r w:rsidDel="00D65461">
          <w:delText>.</w:delText>
        </w:r>
      </w:del>
      <w:ins w:id="894" w:author="Huawei1" w:date="2022-08-08T18:55:00Z">
        <w:del w:id="895" w:author="Nokia r03" w:date="2022-08-18T17:01:00Z">
          <w:r w:rsidR="00BF5084" w:rsidDel="001855AF">
            <w:delText xml:space="preserve"> </w:delText>
          </w:r>
        </w:del>
        <w:r w:rsidR="00BF5084">
          <w:t xml:space="preserve">The MB-SMF forwards the </w:t>
        </w:r>
        <w:r w:rsidR="00BF5084">
          <w:rPr>
            <w:lang w:eastAsia="zh-CN"/>
          </w:rPr>
          <w:t xml:space="preserve">MBS </w:t>
        </w:r>
        <w:del w:id="896" w:author="Nokia r01" w:date="2022-08-16T23:52:00Z">
          <w:r w:rsidR="00BF5084" w:rsidDel="00876967">
            <w:rPr>
              <w:lang w:eastAsia="zh-CN"/>
            </w:rPr>
            <w:delText>session</w:delText>
          </w:r>
        </w:del>
      </w:ins>
      <w:ins w:id="897" w:author="Nokia r01" w:date="2022-08-16T23:52:00Z">
        <w:r w:rsidR="00876967">
          <w:rPr>
            <w:lang w:eastAsia="zh-CN"/>
          </w:rPr>
          <w:t>service</w:t>
        </w:r>
      </w:ins>
      <w:ins w:id="898" w:author="Huawei1" w:date="2022-08-08T18:55:00Z">
        <w:r w:rsidR="00BF5084">
          <w:rPr>
            <w:lang w:eastAsia="zh-CN"/>
          </w:rPr>
          <w:t xml:space="preserve"> information</w:t>
        </w:r>
      </w:ins>
      <w:ins w:id="899" w:author="Huawei3" w:date="2022-08-10T16:36:00Z">
        <w:r w:rsidR="000C62DF">
          <w:rPr>
            <w:lang w:eastAsia="zh-CN"/>
          </w:rPr>
          <w:t xml:space="preserve">, </w:t>
        </w:r>
        <w:del w:id="900" w:author="Nokia r01" w:date="2022-08-16T23:52:00Z">
          <w:r w:rsidR="000C62DF" w:rsidDel="00876967">
            <w:rPr>
              <w:lang w:eastAsia="zh-CN"/>
            </w:rPr>
            <w:delText xml:space="preserve">the </w:delText>
          </w:r>
          <w:r w:rsidR="000C62DF" w:rsidRPr="00FD73C1" w:rsidDel="00876967">
            <w:rPr>
              <w:rFonts w:eastAsia="Times New Roman"/>
            </w:rPr>
            <w:delText>Application Identifier</w:delText>
          </w:r>
          <w:r w:rsidR="000C62DF" w:rsidDel="00876967">
            <w:rPr>
              <w:rFonts w:eastAsia="Times New Roman"/>
            </w:rPr>
            <w:delText xml:space="preserve"> or AF identifier</w:delText>
          </w:r>
        </w:del>
      </w:ins>
      <w:ins w:id="901" w:author="Huawei1" w:date="2022-08-08T18:55:00Z">
        <w:del w:id="902" w:author="Nokia r01" w:date="2022-08-16T23:52:00Z">
          <w:r w:rsidR="00BF5084" w:rsidDel="00876967">
            <w:rPr>
              <w:lang w:eastAsia="zh-CN"/>
            </w:rPr>
            <w:delText xml:space="preserve"> </w:delText>
          </w:r>
        </w:del>
        <w:r w:rsidR="00BF5084">
          <w:rPr>
            <w:lang w:eastAsia="zh-CN"/>
          </w:rPr>
          <w:t xml:space="preserve">and the MBS service area to the </w:t>
        </w:r>
      </w:ins>
      <w:ins w:id="903" w:author="Huawei1" w:date="2022-08-08T19:25:00Z">
        <w:del w:id="904" w:author="Nokia r01" w:date="2022-08-17T00:03:00Z">
          <w:r w:rsidR="00FE6AD2" w:rsidDel="00491161">
            <w:rPr>
              <w:lang w:eastAsia="zh-CN"/>
            </w:rPr>
            <w:delText>MB-</w:delText>
          </w:r>
        </w:del>
      </w:ins>
      <w:ins w:id="905" w:author="Huawei1" w:date="2022-08-08T18:55:00Z">
        <w:r w:rsidR="00BF5084">
          <w:rPr>
            <w:lang w:eastAsia="zh-CN"/>
          </w:rPr>
          <w:t xml:space="preserve">PCF if </w:t>
        </w:r>
      </w:ins>
      <w:ins w:id="906" w:author="Huawei1" w:date="2022-08-08T18:56:00Z">
        <w:r w:rsidR="00BF5084">
          <w:rPr>
            <w:lang w:eastAsia="zh-CN"/>
          </w:rPr>
          <w:t xml:space="preserve">received from the NEF/MBSF in the previous step </w:t>
        </w:r>
      </w:ins>
      <w:ins w:id="907" w:author="Huawei1" w:date="2022-08-08T19:08:00Z">
        <w:r w:rsidR="005B3E24">
          <w:rPr>
            <w:lang w:eastAsia="zh-CN"/>
          </w:rPr>
          <w:t>20</w:t>
        </w:r>
      </w:ins>
      <w:ins w:id="908" w:author="Huawei1" w:date="2022-08-08T18:56:00Z">
        <w:r w:rsidR="00BF5084">
          <w:rPr>
            <w:lang w:eastAsia="zh-CN"/>
          </w:rPr>
          <w:t>.</w:t>
        </w:r>
      </w:ins>
    </w:p>
    <w:p w14:paraId="28E5FE97" w14:textId="31349A8F" w:rsidR="00782CF8" w:rsidRPr="00094E37" w:rsidDel="008D3077" w:rsidRDefault="00782CF8" w:rsidP="00782CF8">
      <w:pPr>
        <w:pStyle w:val="B1"/>
        <w:rPr>
          <w:del w:id="909" w:author="Huawei" w:date="2022-03-28T15:00:00Z"/>
          <w:highlight w:val="green"/>
          <w:rPrChange w:id="910" w:author="Nokia r03" w:date="2022-08-18T16:49:00Z">
            <w:rPr>
              <w:del w:id="911" w:author="Huawei" w:date="2022-03-28T15:00:00Z"/>
            </w:rPr>
          </w:rPrChange>
        </w:rPr>
      </w:pPr>
      <w:del w:id="912" w:author="Huawei" w:date="2022-03-28T15:00:00Z">
        <w:r w:rsidRPr="00094E37" w:rsidDel="008D3077">
          <w:rPr>
            <w:highlight w:val="green"/>
            <w:rPrChange w:id="913" w:author="Nokia r03" w:date="2022-08-18T16:49:00Z">
              <w:rPr/>
            </w:rPrChange>
          </w:rPr>
          <w:delText>14.</w:delText>
        </w:r>
        <w:r w:rsidRPr="00094E37" w:rsidDel="008D3077">
          <w:rPr>
            <w:highlight w:val="green"/>
            <w:rPrChange w:id="914" w:author="Nokia r03" w:date="2022-08-18T16:49:00Z">
              <w:rPr/>
            </w:rPrChange>
          </w:rPr>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RPr="00094E37" w:rsidDel="002F56F7" w:rsidRDefault="00782CF8" w:rsidP="00782CF8">
      <w:pPr>
        <w:pStyle w:val="B1"/>
        <w:rPr>
          <w:del w:id="915" w:author="Huawei" w:date="2022-03-28T15:00:00Z"/>
          <w:highlight w:val="green"/>
          <w:rPrChange w:id="916" w:author="Nokia r03" w:date="2022-08-18T16:49:00Z">
            <w:rPr>
              <w:del w:id="917" w:author="Huawei" w:date="2022-03-28T15:00:00Z"/>
            </w:rPr>
          </w:rPrChange>
        </w:rPr>
      </w:pPr>
      <w:del w:id="918" w:author="Huawei" w:date="2022-03-28T15:00:00Z">
        <w:r w:rsidRPr="00094E37" w:rsidDel="008D3077">
          <w:rPr>
            <w:highlight w:val="green"/>
            <w:rPrChange w:id="919" w:author="Nokia r03" w:date="2022-08-18T16:49:00Z">
              <w:rPr/>
            </w:rPrChange>
          </w:rPr>
          <w:delText>15.</w:delText>
        </w:r>
        <w:r w:rsidRPr="00094E37" w:rsidDel="008D3077">
          <w:rPr>
            <w:highlight w:val="green"/>
            <w:rPrChange w:id="920" w:author="Nokia r03" w:date="2022-08-18T16:49:00Z">
              <w:rPr/>
            </w:rPrChange>
          </w:rPr>
          <w:tab/>
          <w:delText>[Optional] The PCF may retrieve preconfigured policy information for the MBS session based on the multicast address as multicast session ID (e.g. applicable QoS, the MBS Session-AMBR and/or default 5QI) from the UDR.</w:delText>
        </w:r>
      </w:del>
    </w:p>
    <w:p w14:paraId="683574F0" w14:textId="06B018EC" w:rsidR="00BD474D" w:rsidRDefault="00BD474D" w:rsidP="00D65461">
      <w:pPr>
        <w:pStyle w:val="B1"/>
        <w:ind w:left="284" w:firstLine="0"/>
        <w:rPr>
          <w:ins w:id="921" w:author="Huawei1" w:date="2022-08-08T19:04:00Z"/>
        </w:rPr>
        <w:pPrChange w:id="922" w:author="Nokia r03" w:date="2022-08-18T16:41:00Z">
          <w:pPr>
            <w:pStyle w:val="B1"/>
          </w:pPr>
        </w:pPrChange>
      </w:pPr>
      <w:ins w:id="923" w:author="Huawei1" w:date="2022-08-08T19:04:00Z">
        <w:del w:id="924" w:author="Nokia r03" w:date="2022-08-18T16:56:00Z">
          <w:r w:rsidRPr="00094E37" w:rsidDel="001855AF">
            <w:rPr>
              <w:highlight w:val="green"/>
              <w:rPrChange w:id="925" w:author="Nokia r03" w:date="2022-08-18T16:49:00Z">
                <w:rPr/>
              </w:rPrChange>
            </w:rPr>
            <w:delText>24.</w:delText>
          </w:r>
        </w:del>
        <w:del w:id="926" w:author="Nokia r03" w:date="2022-08-18T16:35:00Z">
          <w:r w:rsidRPr="00094E37" w:rsidDel="00D65461">
            <w:rPr>
              <w:highlight w:val="green"/>
              <w:rPrChange w:id="927" w:author="Nokia r03" w:date="2022-08-18T16:49:00Z">
                <w:rPr/>
              </w:rPrChange>
            </w:rPr>
            <w:tab/>
          </w:r>
        </w:del>
        <w:r>
          <w:t xml:space="preserve">If the </w:t>
        </w:r>
        <w:del w:id="928" w:author="Nokia r01" w:date="2022-08-17T00:00:00Z">
          <w:r w:rsidDel="00491161">
            <w:delText>MB-</w:delText>
          </w:r>
        </w:del>
        <w:r>
          <w:t xml:space="preserve">PCF does not receive MBS </w:t>
        </w:r>
        <w:del w:id="929" w:author="Nokia r01" w:date="2022-08-16T23:54:00Z">
          <w:r w:rsidDel="00876967">
            <w:delText>session</w:delText>
          </w:r>
        </w:del>
      </w:ins>
      <w:ins w:id="930" w:author="Nokia r01" w:date="2022-08-16T23:54:00Z">
        <w:r w:rsidR="00876967">
          <w:t>service</w:t>
        </w:r>
      </w:ins>
      <w:ins w:id="931" w:author="Huawei1" w:date="2022-08-08T19:04:00Z">
        <w:r>
          <w:t xml:space="preserve"> information</w:t>
        </w:r>
      </w:ins>
      <w:ins w:id="932" w:author="Huawei1" w:date="2022-08-08T19:26:00Z">
        <w:r w:rsidR="00FE6AD2" w:rsidRPr="00FE6AD2">
          <w:t xml:space="preserve"> </w:t>
        </w:r>
        <w:r w:rsidR="00FE6AD2">
          <w:t>from the MB-SMF</w:t>
        </w:r>
      </w:ins>
      <w:ins w:id="933" w:author="Huawei1" w:date="2022-08-08T19:04:00Z">
        <w:r>
          <w:t xml:space="preserve">, </w:t>
        </w:r>
        <w:del w:id="934" w:author="Nokia r01" w:date="2022-08-16T23:58:00Z">
          <w:r w:rsidDel="00876967">
            <w:delText xml:space="preserve">the MB-PCF </w:delText>
          </w:r>
        </w:del>
        <w:del w:id="935" w:author="Nokia r01" w:date="2022-08-16T23:55:00Z">
          <w:r w:rsidDel="00876967">
            <w:delText>identifies</w:delText>
          </w:r>
        </w:del>
      </w:ins>
      <w:ins w:id="936" w:author="Nokia r01" w:date="2022-08-16T23:58:00Z">
        <w:r w:rsidR="00876967">
          <w:t xml:space="preserve">and </w:t>
        </w:r>
      </w:ins>
      <w:ins w:id="937" w:author="Nokia r01" w:date="2022-08-16T23:59:00Z">
        <w:r w:rsidR="00876967">
          <w:t xml:space="preserve">has </w:t>
        </w:r>
      </w:ins>
      <w:ins w:id="938" w:author="Nokia r01" w:date="2022-08-16T23:56:00Z">
        <w:r w:rsidR="00876967">
          <w:t xml:space="preserve">previously determined </w:t>
        </w:r>
      </w:ins>
      <w:ins w:id="939" w:author="Huawei1" w:date="2022-08-08T19:04:00Z">
        <w:del w:id="940" w:author="Nokia r01" w:date="2022-08-16T23:56:00Z">
          <w:r w:rsidDel="00876967">
            <w:delText xml:space="preserve">the </w:delText>
          </w:r>
        </w:del>
        <w:r>
          <w:t>policy information for the MBS session (</w:t>
        </w:r>
        <w:del w:id="941" w:author="Nokia r01" w:date="2022-08-16T23:57:00Z">
          <w:r w:rsidDel="00876967">
            <w:delText>as defined in clause 6.10</w:delText>
          </w:r>
        </w:del>
      </w:ins>
      <w:ins w:id="942" w:author="Nokia r01" w:date="2022-08-16T23:57:00Z">
        <w:r w:rsidR="00876967">
          <w:t>see step 16</w:t>
        </w:r>
      </w:ins>
      <w:ins w:id="943" w:author="Huawei1" w:date="2022-08-08T19:04:00Z">
        <w:r>
          <w:t>) corresponding to the MBS session ID</w:t>
        </w:r>
        <w:r w:rsidRPr="002D7C4C">
          <w:t xml:space="preserve"> </w:t>
        </w:r>
        <w:r>
          <w:t>received from the MB-SMF</w:t>
        </w:r>
      </w:ins>
      <w:ins w:id="944" w:author="Nokia r01" w:date="2022-08-17T00:00:00Z">
        <w:r w:rsidR="00876967">
          <w:t xml:space="preserve">, the </w:t>
        </w:r>
        <w:r w:rsidR="00491161">
          <w:t>PCF</w:t>
        </w:r>
      </w:ins>
      <w:ins w:id="945" w:author="Huawei1" w:date="2022-08-08T19:04:00Z">
        <w:r>
          <w:t xml:space="preserve"> </w:t>
        </w:r>
        <w:del w:id="946" w:author="Nokia r01" w:date="2022-08-17T00:00:00Z">
          <w:r w:rsidDel="00491161">
            <w:delText xml:space="preserve">and </w:delText>
          </w:r>
        </w:del>
        <w:r>
          <w:t xml:space="preserve">continues with step </w:t>
        </w:r>
      </w:ins>
      <w:ins w:id="947" w:author="Huawei1" w:date="2022-08-08T19:26:00Z">
        <w:r w:rsidR="00FE6AD2">
          <w:t>2</w:t>
        </w:r>
        <w:del w:id="948" w:author="Nokia r03" w:date="2022-08-18T16:46:00Z">
          <w:r w:rsidR="00FE6AD2" w:rsidDel="00094E37">
            <w:delText>8</w:delText>
          </w:r>
        </w:del>
      </w:ins>
      <w:ins w:id="949" w:author="Nokia r03" w:date="2022-08-18T16:46:00Z">
        <w:r w:rsidR="00094E37">
          <w:t>7</w:t>
        </w:r>
      </w:ins>
      <w:ins w:id="950" w:author="Huawei1" w:date="2022-08-08T19:04:00Z">
        <w:r>
          <w:t>. Otherwise, the PCF performs the subsequent steps</w:t>
        </w:r>
      </w:ins>
      <w:ins w:id="951" w:author="Huawei1" w:date="2022-08-08T19:26:00Z">
        <w:r w:rsidR="00FE6AD2">
          <w:t xml:space="preserve"> 2</w:t>
        </w:r>
        <w:del w:id="952" w:author="Nokia r03" w:date="2022-08-18T16:45:00Z">
          <w:r w:rsidR="00FE6AD2" w:rsidDel="00094E37">
            <w:delText>5</w:delText>
          </w:r>
        </w:del>
      </w:ins>
      <w:ins w:id="953" w:author="Nokia r03" w:date="2022-08-18T16:56:00Z">
        <w:r w:rsidR="001855AF">
          <w:t>3</w:t>
        </w:r>
      </w:ins>
      <w:ins w:id="954" w:author="Huawei1" w:date="2022-08-08T19:26:00Z">
        <w:r w:rsidR="00FE6AD2">
          <w:t xml:space="preserve"> to 2</w:t>
        </w:r>
        <w:del w:id="955" w:author="Nokia r03" w:date="2022-08-18T16:45:00Z">
          <w:r w:rsidR="00FE6AD2" w:rsidDel="00094E37">
            <w:delText>7</w:delText>
          </w:r>
        </w:del>
      </w:ins>
      <w:ins w:id="956" w:author="Nokia r03" w:date="2022-08-18T16:45:00Z">
        <w:r w:rsidR="00094E37">
          <w:t>6</w:t>
        </w:r>
      </w:ins>
      <w:ins w:id="957" w:author="Huawei1" w:date="2022-08-08T19:04:00Z">
        <w:r>
          <w:t>.</w:t>
        </w:r>
      </w:ins>
    </w:p>
    <w:p w14:paraId="692CD9BE" w14:textId="6AD2B257" w:rsidR="001855AF" w:rsidRDefault="001855AF" w:rsidP="001855AF">
      <w:pPr>
        <w:pStyle w:val="B1"/>
        <w:rPr>
          <w:ins w:id="958" w:author="Nokia r03" w:date="2022-08-18T16:56:00Z"/>
          <w:lang w:eastAsia="zh-CN"/>
        </w:rPr>
      </w:pPr>
      <w:ins w:id="959" w:author="Nokia r03" w:date="2022-08-18T16:56:00Z">
        <w:r w:rsidRPr="00996D6D">
          <w:rPr>
            <w:highlight w:val="green"/>
            <w:lang w:eastAsia="zh-CN"/>
          </w:rPr>
          <w:t>23.</w:t>
        </w:r>
        <w:r w:rsidRPr="00996D6D">
          <w:rPr>
            <w:highlight w:val="green"/>
            <w:lang w:eastAsia="zh-CN"/>
          </w:rPr>
          <w:tab/>
        </w:r>
        <w:r>
          <w:rPr>
            <w:highlight w:val="green"/>
            <w:lang w:eastAsia="zh-CN"/>
          </w:rPr>
          <w:t>If the PCF is no</w:t>
        </w:r>
        <w:r>
          <w:rPr>
            <w:highlight w:val="green"/>
            <w:lang w:eastAsia="zh-CN"/>
          </w:rPr>
          <w:t>t</w:t>
        </w:r>
        <w:r>
          <w:rPr>
            <w:highlight w:val="green"/>
            <w:lang w:eastAsia="zh-CN"/>
          </w:rPr>
          <w:t xml:space="preserve"> handling the MBS session ID, t</w:t>
        </w:r>
        <w:r w:rsidRPr="00996D6D">
          <w:rPr>
            <w:highlight w:val="green"/>
            <w:lang w:eastAsia="zh-CN"/>
          </w:rPr>
          <w:t>he PCF uses the BSF Discovery service to discover whether there is already a PCF serving the MBS session. If so, the PCF skips steps 24 to 26 and indicates in step 27 that the PCF serving the MBS session shall be contacted</w:t>
        </w:r>
      </w:ins>
    </w:p>
    <w:p w14:paraId="0769743D" w14:textId="2E37BAF2" w:rsidR="001855AF" w:rsidRDefault="001855AF" w:rsidP="001855AF">
      <w:pPr>
        <w:pStyle w:val="NO"/>
        <w:rPr>
          <w:ins w:id="960" w:author="Nokia r03" w:date="2022-08-18T16:56:00Z"/>
        </w:rPr>
      </w:pPr>
      <w:ins w:id="961" w:author="Nokia r03" w:date="2022-08-18T16:56:00Z">
        <w:r w:rsidRPr="000577D2">
          <w:rPr>
            <w:highlight w:val="green"/>
            <w:rPrChange w:id="962" w:author="Nokia r03" w:date="2022-08-18T17:11:00Z">
              <w:rPr/>
            </w:rPrChange>
          </w:rPr>
          <w:t>NOTE </w:t>
        </w:r>
      </w:ins>
      <w:ins w:id="963" w:author="Nokia r03" w:date="2022-08-18T17:08:00Z">
        <w:r w:rsidR="000577D2" w:rsidRPr="000577D2">
          <w:rPr>
            <w:highlight w:val="green"/>
            <w:rPrChange w:id="964" w:author="Nokia r03" w:date="2022-08-18T17:11:00Z">
              <w:rPr/>
            </w:rPrChange>
          </w:rPr>
          <w:t>5</w:t>
        </w:r>
      </w:ins>
      <w:ins w:id="965" w:author="Nokia r03" w:date="2022-08-18T16:56:00Z">
        <w:r w:rsidRPr="000577D2">
          <w:rPr>
            <w:highlight w:val="green"/>
            <w:rPrChange w:id="966" w:author="Nokia r03" w:date="2022-08-18T17:11:00Z">
              <w:rPr/>
            </w:rPrChange>
          </w:rPr>
          <w:t>:</w:t>
        </w:r>
        <w:r>
          <w:tab/>
        </w:r>
        <w:r w:rsidRPr="00EF138C">
          <w:rPr>
            <w:highlight w:val="green"/>
          </w:rPr>
          <w:t>This step is not necessary in a deployment with a single PCF</w:t>
        </w:r>
        <w:r w:rsidRPr="004902C1">
          <w:rPr>
            <w:highlight w:val="green"/>
          </w:rPr>
          <w:t>.</w:t>
        </w:r>
      </w:ins>
    </w:p>
    <w:p w14:paraId="2553CD25" w14:textId="15316393" w:rsidR="00BD474D" w:rsidRDefault="00BD474D" w:rsidP="00BD474D">
      <w:pPr>
        <w:pStyle w:val="B1"/>
        <w:rPr>
          <w:ins w:id="967" w:author="Huawei1" w:date="2022-08-08T19:03:00Z"/>
        </w:rPr>
      </w:pPr>
      <w:ins w:id="968" w:author="Huawei1" w:date="2022-08-08T19:03:00Z">
        <w:r>
          <w:t>2</w:t>
        </w:r>
        <w:del w:id="969" w:author="Nokia r01" w:date="2022-08-17T00:03:00Z">
          <w:r w:rsidDel="00491161">
            <w:delText>5</w:delText>
          </w:r>
        </w:del>
      </w:ins>
      <w:ins w:id="970" w:author="Nokia r01" w:date="2022-08-17T00:03:00Z">
        <w:r w:rsidR="00491161">
          <w:t>4</w:t>
        </w:r>
      </w:ins>
      <w:ins w:id="971" w:author="Huawei1" w:date="2022-08-08T19:03:00Z">
        <w:r>
          <w:t>.</w:t>
        </w:r>
        <w:r>
          <w:tab/>
          <w:t xml:space="preserve">[Optional] The </w:t>
        </w:r>
        <w:del w:id="972" w:author="Nokia r01" w:date="2022-08-17T00:03:00Z">
          <w:r w:rsidDel="00491161">
            <w:delText>MB-</w:delText>
          </w:r>
        </w:del>
        <w:r>
          <w:t xml:space="preserve">PCF may retrieve </w:t>
        </w:r>
      </w:ins>
      <w:ins w:id="973" w:author="Huawei1" w:date="2022-08-08T19:30:00Z">
        <w:r w:rsidR="00FE6AD2">
          <w:t>authorization</w:t>
        </w:r>
      </w:ins>
      <w:ins w:id="974" w:author="Huawei1" w:date="2022-08-08T19:03:00Z">
        <w:r>
          <w:t xml:space="preserve"> information for the MBS session from the UDR (</w:t>
        </w:r>
      </w:ins>
      <w:ins w:id="975" w:author="Huawei3" w:date="2022-08-10T17:00:00Z">
        <w:r w:rsidR="00E733EA">
          <w:t>see clause 6.10.2</w:t>
        </w:r>
      </w:ins>
      <w:ins w:id="976" w:author="Huawei1" w:date="2022-08-08T19:03:00Z">
        <w:r>
          <w:t xml:space="preserve">) and takes it into account for the </w:t>
        </w:r>
      </w:ins>
      <w:ins w:id="977" w:author="Huawei1" w:date="2022-08-08T19:26:00Z">
        <w:r w:rsidR="00FE6AD2">
          <w:t xml:space="preserve">subsequent </w:t>
        </w:r>
      </w:ins>
      <w:ins w:id="978" w:author="Huawei1" w:date="2022-08-08T19:03:00Z">
        <w:r>
          <w:t>authorization and QoS allowance check.</w:t>
        </w:r>
      </w:ins>
    </w:p>
    <w:p w14:paraId="3ADCD182" w14:textId="797F3B00" w:rsidR="00D65461" w:rsidRDefault="00D65461" w:rsidP="00D65461">
      <w:pPr>
        <w:pStyle w:val="NO"/>
        <w:rPr>
          <w:ins w:id="979" w:author="Nokia r03" w:date="2022-08-18T16:37:00Z"/>
        </w:rPr>
      </w:pPr>
      <w:ins w:id="980" w:author="Nokia r03" w:date="2022-08-18T16:37:00Z">
        <w:r w:rsidRPr="000577D2">
          <w:rPr>
            <w:highlight w:val="green"/>
            <w:rPrChange w:id="981" w:author="Nokia r03" w:date="2022-08-18T17:08:00Z">
              <w:rPr/>
            </w:rPrChange>
          </w:rPr>
          <w:t>NOTE </w:t>
        </w:r>
      </w:ins>
      <w:ins w:id="982" w:author="Nokia r03" w:date="2022-08-18T17:08:00Z">
        <w:r w:rsidR="000577D2" w:rsidRPr="000577D2">
          <w:rPr>
            <w:highlight w:val="green"/>
            <w:rPrChange w:id="983" w:author="Nokia r03" w:date="2022-08-18T17:08:00Z">
              <w:rPr/>
            </w:rPrChange>
          </w:rPr>
          <w:t>6</w:t>
        </w:r>
      </w:ins>
      <w:ins w:id="984" w:author="Nokia r03" w:date="2022-08-18T16:37:00Z">
        <w:r w:rsidRPr="000577D2">
          <w:rPr>
            <w:highlight w:val="green"/>
            <w:rPrChange w:id="985" w:author="Nokia r03" w:date="2022-08-18T17:08:00Z">
              <w:rPr/>
            </w:rPrChange>
          </w:rPr>
          <w:t>:</w:t>
        </w:r>
        <w:r w:rsidRPr="000577D2">
          <w:rPr>
            <w:highlight w:val="green"/>
            <w:rPrChange w:id="986" w:author="Nokia r03" w:date="2022-08-18T17:08:00Z">
              <w:rPr/>
            </w:rPrChange>
          </w:rPr>
          <w:tab/>
        </w:r>
        <w:r w:rsidRPr="00F0346C">
          <w:rPr>
            <w:highlight w:val="green"/>
          </w:rPr>
          <w:t xml:space="preserve">This </w:t>
        </w:r>
        <w:r w:rsidRPr="00EF138C">
          <w:rPr>
            <w:highlight w:val="green"/>
          </w:rPr>
          <w:t>step is not necessary in a deployment with a single PCF</w:t>
        </w:r>
        <w:r w:rsidRPr="004902C1">
          <w:rPr>
            <w:highlight w:val="green"/>
          </w:rPr>
          <w:t xml:space="preserve"> </w:t>
        </w:r>
        <w:r>
          <w:rPr>
            <w:highlight w:val="green"/>
          </w:rPr>
          <w:t>if</w:t>
        </w:r>
        <w:r w:rsidRPr="004902C1">
          <w:rPr>
            <w:highlight w:val="green"/>
          </w:rPr>
          <w:t xml:space="preserve"> authorization data are stored in the PCF.</w:t>
        </w:r>
      </w:ins>
    </w:p>
    <w:p w14:paraId="1AF1C435" w14:textId="22C5C237" w:rsidR="00BD474D" w:rsidRDefault="00BD474D" w:rsidP="00BD474D">
      <w:pPr>
        <w:pStyle w:val="B1"/>
        <w:rPr>
          <w:ins w:id="987" w:author="Huawei1" w:date="2022-08-08T19:03:00Z"/>
          <w:lang w:eastAsia="zh-CN"/>
        </w:rPr>
      </w:pPr>
      <w:ins w:id="988" w:author="Huawei1" w:date="2022-08-08T19:03:00Z">
        <w:r>
          <w:rPr>
            <w:lang w:eastAsia="zh-CN"/>
          </w:rPr>
          <w:t>2</w:t>
        </w:r>
        <w:del w:id="989" w:author="Nokia r01" w:date="2022-08-17T00:04:00Z">
          <w:r w:rsidDel="00491161">
            <w:rPr>
              <w:lang w:eastAsia="zh-CN"/>
            </w:rPr>
            <w:delText>6</w:delText>
          </w:r>
        </w:del>
      </w:ins>
      <w:ins w:id="990" w:author="Nokia r01" w:date="2022-08-17T00:04:00Z">
        <w:r w:rsidR="00491161">
          <w:rPr>
            <w:lang w:eastAsia="zh-CN"/>
          </w:rPr>
          <w:t>5</w:t>
        </w:r>
      </w:ins>
      <w:ins w:id="991" w:author="Huawei1" w:date="2022-08-08T19:03:00Z">
        <w:r>
          <w:rPr>
            <w:lang w:eastAsia="zh-CN"/>
          </w:rPr>
          <w:t>.</w:t>
        </w:r>
        <w:r>
          <w:t xml:space="preserve"> The </w:t>
        </w:r>
        <w:del w:id="992" w:author="Nokia r01" w:date="2022-08-17T00:04:00Z">
          <w:r w:rsidDel="00491161">
            <w:delText>MB-</w:delText>
          </w:r>
        </w:del>
        <w:r>
          <w:t>PCF</w:t>
        </w:r>
        <w:r>
          <w:rPr>
            <w:lang w:eastAsia="zh-CN"/>
          </w:rPr>
          <w:t xml:space="preserve"> determines whether the request is authorized and if the request is authorized, the </w:t>
        </w:r>
        <w:del w:id="993" w:author="Nokia r01" w:date="2022-08-17T00:04:00Z">
          <w:r w:rsidDel="00491161">
            <w:rPr>
              <w:lang w:eastAsia="zh-CN"/>
            </w:rPr>
            <w:delText>MB-</w:delText>
          </w:r>
        </w:del>
        <w:r>
          <w:rPr>
            <w:lang w:eastAsia="zh-CN"/>
          </w:rPr>
          <w:t xml:space="preserve">PCF derives the required QoS parameters based on the received MBS </w:t>
        </w:r>
        <w:del w:id="994" w:author="Nokia r01" w:date="2022-08-17T00:04:00Z">
          <w:r w:rsidDel="00491161">
            <w:rPr>
              <w:lang w:eastAsia="zh-CN"/>
            </w:rPr>
            <w:delText>session</w:delText>
          </w:r>
        </w:del>
      </w:ins>
      <w:ins w:id="995" w:author="Nokia r01" w:date="2022-08-17T00:04:00Z">
        <w:r w:rsidR="00491161">
          <w:rPr>
            <w:lang w:eastAsia="zh-CN"/>
          </w:rPr>
          <w:t>service</w:t>
        </w:r>
      </w:ins>
      <w:ins w:id="996" w:author="Huawei1" w:date="2022-08-08T19:03:00Z">
        <w:r>
          <w:rPr>
            <w:lang w:eastAsia="zh-CN"/>
          </w:rPr>
          <w:t xml:space="preserve"> information and determines whether this QoS is allowed. If the required QoS is allowed, the </w:t>
        </w:r>
        <w:del w:id="997" w:author="Nokia r01" w:date="2022-08-17T00:05:00Z">
          <w:r w:rsidDel="00491161">
            <w:rPr>
              <w:lang w:eastAsia="zh-CN"/>
            </w:rPr>
            <w:delText>MB-</w:delText>
          </w:r>
        </w:del>
        <w:r>
          <w:rPr>
            <w:lang w:eastAsia="zh-CN"/>
          </w:rPr>
          <w:t xml:space="preserve">PCF generates the </w:t>
        </w:r>
        <w:r>
          <w:t>policy information for the MBS session (as defined in clause 6.10) and stores it together with the MBS session ID.</w:t>
        </w:r>
      </w:ins>
    </w:p>
    <w:p w14:paraId="4800EED5" w14:textId="17B87A38" w:rsidR="00BD474D" w:rsidRDefault="00BD474D" w:rsidP="00BD474D">
      <w:pPr>
        <w:pStyle w:val="B1"/>
        <w:rPr>
          <w:ins w:id="998" w:author="Huawei1" w:date="2022-08-08T19:03:00Z"/>
        </w:rPr>
      </w:pPr>
      <w:ins w:id="999" w:author="Huawei1" w:date="2022-08-08T19:03:00Z">
        <w:r>
          <w:rPr>
            <w:lang w:eastAsia="zh-CN"/>
          </w:rPr>
          <w:t>2</w:t>
        </w:r>
        <w:del w:id="1000" w:author="Nokia r01" w:date="2022-08-17T00:05:00Z">
          <w:r w:rsidDel="00491161">
            <w:rPr>
              <w:lang w:eastAsia="zh-CN"/>
            </w:rPr>
            <w:delText>7</w:delText>
          </w:r>
        </w:del>
      </w:ins>
      <w:ins w:id="1001" w:author="Nokia r01" w:date="2022-08-17T00:05:00Z">
        <w:r w:rsidR="00491161">
          <w:rPr>
            <w:lang w:eastAsia="zh-CN"/>
          </w:rPr>
          <w:t>6</w:t>
        </w:r>
      </w:ins>
      <w:ins w:id="1002" w:author="Huawei1" w:date="2022-08-08T19:03:00Z">
        <w:r>
          <w:rPr>
            <w:lang w:eastAsia="zh-CN"/>
          </w:rPr>
          <w:t>.</w:t>
        </w:r>
        <w:r>
          <w:rPr>
            <w:lang w:eastAsia="zh-CN"/>
          </w:rPr>
          <w:tab/>
          <w:t>If the request is authorized and the</w:t>
        </w:r>
        <w:r w:rsidRPr="002F56F7">
          <w:rPr>
            <w:lang w:eastAsia="zh-CN"/>
          </w:rPr>
          <w:t xml:space="preserve"> </w:t>
        </w:r>
        <w:r>
          <w:rPr>
            <w:lang w:eastAsia="zh-CN"/>
          </w:rPr>
          <w:t>required QoS is allowed</w:t>
        </w:r>
        <w:r>
          <w:t xml:space="preserve"> 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372C253B" w14:textId="323CB281" w:rsidR="004F4A8B" w:rsidRDefault="004F4A8B" w:rsidP="004F4A8B">
      <w:pPr>
        <w:pStyle w:val="NO"/>
        <w:rPr>
          <w:ins w:id="1003" w:author="Nokia r03" w:date="2022-08-18T16:45:00Z"/>
        </w:rPr>
      </w:pPr>
      <w:ins w:id="1004" w:author="Nokia r03" w:date="2022-08-18T16:45:00Z">
        <w:r w:rsidRPr="000577D2">
          <w:rPr>
            <w:highlight w:val="green"/>
            <w:rPrChange w:id="1005" w:author="Nokia r03" w:date="2022-08-18T17:08:00Z">
              <w:rPr/>
            </w:rPrChange>
          </w:rPr>
          <w:t>NOTE </w:t>
        </w:r>
      </w:ins>
      <w:ins w:id="1006" w:author="Nokia r03" w:date="2022-08-18T17:08:00Z">
        <w:r w:rsidR="000577D2" w:rsidRPr="000577D2">
          <w:rPr>
            <w:highlight w:val="green"/>
            <w:rPrChange w:id="1007" w:author="Nokia r03" w:date="2022-08-18T17:08:00Z">
              <w:rPr/>
            </w:rPrChange>
          </w:rPr>
          <w:t>7</w:t>
        </w:r>
      </w:ins>
      <w:ins w:id="1008" w:author="Nokia r03" w:date="2022-08-18T16:45:00Z">
        <w:r w:rsidRPr="000577D2">
          <w:rPr>
            <w:highlight w:val="green"/>
            <w:rPrChange w:id="1009" w:author="Nokia r03" w:date="2022-08-18T17:08:00Z">
              <w:rPr/>
            </w:rPrChange>
          </w:rPr>
          <w:t>:</w:t>
        </w:r>
        <w:r w:rsidRPr="000577D2">
          <w:rPr>
            <w:highlight w:val="green"/>
            <w:rPrChange w:id="1010" w:author="Nokia r03" w:date="2022-08-18T17:08:00Z">
              <w:rPr/>
            </w:rPrChange>
          </w:rPr>
          <w:tab/>
        </w:r>
        <w:r w:rsidRPr="00F0346C">
          <w:rPr>
            <w:highlight w:val="green"/>
          </w:rPr>
          <w:t>T</w:t>
        </w:r>
        <w:r w:rsidRPr="00EF138C">
          <w:rPr>
            <w:highlight w:val="green"/>
          </w:rPr>
          <w:t>his step is not necessary in a deployment with a single PCF</w:t>
        </w:r>
        <w:r w:rsidRPr="004902C1">
          <w:rPr>
            <w:highlight w:val="green"/>
          </w:rPr>
          <w:t>.</w:t>
        </w:r>
      </w:ins>
    </w:p>
    <w:p w14:paraId="38703034" w14:textId="1B357FB3" w:rsidR="00782CF8" w:rsidRDefault="00782CF8" w:rsidP="004940E2">
      <w:pPr>
        <w:pStyle w:val="B1"/>
        <w:rPr>
          <w:ins w:id="1011" w:author="Huawei" w:date="2022-03-28T15:43:00Z"/>
        </w:rPr>
      </w:pPr>
      <w:del w:id="1012" w:author="Huawei" w:date="2022-03-28T15:19:00Z">
        <w:r w:rsidDel="002F56F7">
          <w:delText>16</w:delText>
        </w:r>
      </w:del>
      <w:ins w:id="1013" w:author="Huawei1" w:date="2022-08-08T19:02:00Z">
        <w:r w:rsidR="00BD474D">
          <w:t>2</w:t>
        </w:r>
      </w:ins>
      <w:ins w:id="1014" w:author="Huawei1" w:date="2022-08-08T19:04:00Z">
        <w:del w:id="1015" w:author="Nokia r01" w:date="2022-08-17T00:11:00Z">
          <w:r w:rsidR="00BD474D" w:rsidDel="00E55A30">
            <w:delText>8</w:delText>
          </w:r>
        </w:del>
      </w:ins>
      <w:ins w:id="1016" w:author="Nokia r01" w:date="2022-08-17T00:11:00Z">
        <w:r w:rsidR="00E55A30">
          <w:t>7</w:t>
        </w:r>
      </w:ins>
      <w:r>
        <w:t>.</w:t>
      </w:r>
      <w:r>
        <w:tab/>
      </w:r>
      <w:del w:id="1017" w:author="Huawei" w:date="2022-03-28T15:01:00Z">
        <w:r w:rsidDel="008D3077">
          <w:delText>[Conditional on step 13]</w:delText>
        </w:r>
      </w:del>
      <w:del w:id="1018" w:author="Nokia r01" w:date="2022-05-13T19:55:00Z">
        <w:r w:rsidDel="0019611F">
          <w:delText xml:space="preserve"> </w:delText>
        </w:r>
      </w:del>
      <w:r>
        <w:t>The</w:t>
      </w:r>
      <w:del w:id="1019" w:author="Nokia r01" w:date="2022-08-17T00:05:00Z">
        <w:r w:rsidDel="00491161">
          <w:delText xml:space="preserve"> </w:delText>
        </w:r>
      </w:del>
      <w:ins w:id="1020" w:author="Huawei" w:date="2022-03-28T21:19:00Z">
        <w:del w:id="1021" w:author="Nokia r01" w:date="2022-08-17T00:05:00Z">
          <w:r w:rsidR="003F54BE" w:rsidDel="00491161">
            <w:delText>MB-</w:delText>
          </w:r>
        </w:del>
      </w:ins>
      <w:ins w:id="1022" w:author="Nokia r01" w:date="2022-08-17T00:05:00Z">
        <w:r w:rsidR="00491161">
          <w:t xml:space="preserve"> </w:t>
        </w:r>
      </w:ins>
      <w:r>
        <w:t>PCF responds with Npcf_MBSPolicyControl_Create Response (</w:t>
      </w:r>
      <w:ins w:id="1023" w:author="Huawei1" w:date="2022-08-08T18:41:00Z">
        <w:r w:rsidR="00E210E7">
          <w:t>[</w:t>
        </w:r>
      </w:ins>
      <w:ins w:id="1024" w:author="Huawei3" w:date="2022-05-11T12:35:00Z">
        <w:r w:rsidR="00D53D06">
          <w:t xml:space="preserve">policy </w:t>
        </w:r>
      </w:ins>
      <w:ins w:id="1025" w:author="Huawei" w:date="2022-03-28T15:06:00Z">
        <w:r w:rsidR="009D0B84">
          <w:t xml:space="preserve">information for the </w:t>
        </w:r>
      </w:ins>
      <w:r>
        <w:t xml:space="preserve">MBS </w:t>
      </w:r>
      <w:del w:id="1026" w:author="Huawei" w:date="2022-03-28T15:06:00Z">
        <w:r w:rsidDel="009D0B84">
          <w:delText>Policy</w:delText>
        </w:r>
      </w:del>
      <w:ins w:id="1027" w:author="Huawei" w:date="2022-03-28T15:06:00Z">
        <w:r w:rsidR="009D0B84">
          <w:t>se</w:t>
        </w:r>
      </w:ins>
      <w:ins w:id="1028" w:author="Huawei" w:date="2022-03-28T15:07:00Z">
        <w:r w:rsidR="009D0B84">
          <w:t>ssion</w:t>
        </w:r>
      </w:ins>
      <w:ins w:id="1029" w:author="Nokia r01" w:date="2022-08-17T00:11:00Z">
        <w:r w:rsidR="00E55A30">
          <w:t xml:space="preserve"> (as defined in clause 6.10)</w:t>
        </w:r>
      </w:ins>
      <w:ins w:id="1030" w:author="Huawei1" w:date="2022-08-08T18:41:00Z">
        <w:r w:rsidR="00E210E7">
          <w:t>],</w:t>
        </w:r>
      </w:ins>
      <w:ins w:id="1031" w:author="Huawei1" w:date="2022-08-08T18:42:00Z">
        <w:r w:rsidR="00E210E7">
          <w:t xml:space="preserve"> Result indication</w:t>
        </w:r>
      </w:ins>
      <w:ins w:id="1032" w:author="Huawei3" w:date="2022-08-10T14:21:00Z">
        <w:r w:rsidR="000D274F">
          <w:t>)</w:t>
        </w:r>
      </w:ins>
      <w:del w:id="1033" w:author="Huawei3" w:date="2022-05-11T12:35:00Z">
        <w:r w:rsidDel="00D53D06">
          <w:delText>, see clause 6.10</w:delText>
        </w:r>
      </w:del>
      <w:del w:id="1034" w:author="Huawei3" w:date="2022-08-10T14:21:00Z">
        <w:r w:rsidDel="000D274F">
          <w:delText>)</w:delText>
        </w:r>
      </w:del>
      <w:del w:id="1035" w:author="Huawei3" w:date="2022-05-11T12:36:00Z">
        <w:r w:rsidDel="00D53D06">
          <w:delText xml:space="preserve"> with policies for the MBS Session ID</w:delText>
        </w:r>
      </w:del>
      <w:r>
        <w:t xml:space="preserve">. </w:t>
      </w:r>
      <w:del w:id="1036" w:author="Huawei" w:date="2022-03-28T15:27:00Z">
        <w:r w:rsidDel="0066362C">
          <w:delText>The MBS Policy may include the Session-AMBR for the MBS session and 5QI for the MBS QoS Flow.</w:delText>
        </w:r>
      </w:del>
    </w:p>
    <w:p w14:paraId="0C3F4BB3" w14:textId="5AE7DA17" w:rsidR="00E210E7" w:rsidRDefault="00E210E7" w:rsidP="00E210E7">
      <w:pPr>
        <w:pStyle w:val="B1"/>
        <w:ind w:firstLine="0"/>
        <w:rPr>
          <w:ins w:id="1037" w:author="Nokia r03" w:date="2022-08-18T16:49:00Z"/>
          <w:lang w:eastAsia="zh-CN"/>
        </w:rPr>
      </w:pPr>
      <w:ins w:id="1038" w:author="Huawei1" w:date="2022-08-08T18:41:00Z">
        <w:r>
          <w:rPr>
            <w:lang w:eastAsia="zh-CN"/>
          </w:rPr>
          <w:t>If the request is not authorized or the</w:t>
        </w:r>
        <w:r w:rsidRPr="002F56F7">
          <w:rPr>
            <w:lang w:eastAsia="zh-CN"/>
          </w:rPr>
          <w:t xml:space="preserve"> </w:t>
        </w:r>
        <w:r>
          <w:rPr>
            <w:lang w:eastAsia="zh-CN"/>
          </w:rPr>
          <w:t xml:space="preserve">required QoS is not allowed, the MB-PCF indicates so in the response to the </w:t>
        </w:r>
        <w:r>
          <w:t>MB-SMF which in turn informs the AF about it (by sending the Nmbsmf_MBSSession_Create Response) and ends this procedure</w:t>
        </w:r>
        <w:r>
          <w:rPr>
            <w:lang w:eastAsia="zh-CN"/>
          </w:rPr>
          <w:t>.</w:t>
        </w:r>
      </w:ins>
    </w:p>
    <w:p w14:paraId="0BA6835E" w14:textId="5C528295" w:rsidR="00094E37" w:rsidRDefault="00094E37" w:rsidP="000577D2">
      <w:pPr>
        <w:pStyle w:val="B1"/>
        <w:ind w:firstLine="0"/>
        <w:rPr>
          <w:lang w:eastAsia="zh-CN"/>
        </w:rPr>
        <w:pPrChange w:id="1039" w:author="Nokia r03" w:date="2022-08-18T17:07:00Z">
          <w:pPr>
            <w:pStyle w:val="B1"/>
          </w:pPr>
        </w:pPrChange>
      </w:pPr>
      <w:ins w:id="1040" w:author="Nokia r03" w:date="2022-08-18T16:50:00Z">
        <w:r w:rsidRPr="000577D2">
          <w:rPr>
            <w:highlight w:val="green"/>
            <w:lang w:eastAsia="zh-CN"/>
          </w:rPr>
          <w:t>If another</w:t>
        </w:r>
        <w:r w:rsidRPr="00F0346C">
          <w:rPr>
            <w:highlight w:val="green"/>
            <w:lang w:eastAsia="zh-CN"/>
          </w:rPr>
          <w:t xml:space="preserve"> PCF </w:t>
        </w:r>
        <w:r w:rsidRPr="00F0346C">
          <w:rPr>
            <w:highlight w:val="green"/>
            <w:lang w:eastAsia="zh-CN"/>
          </w:rPr>
          <w:t xml:space="preserve">is </w:t>
        </w:r>
        <w:r w:rsidRPr="00F0346C">
          <w:rPr>
            <w:highlight w:val="green"/>
            <w:lang w:eastAsia="zh-CN"/>
          </w:rPr>
          <w:t>serving the MBS session</w:t>
        </w:r>
      </w:ins>
      <w:ins w:id="1041" w:author="Nokia r03" w:date="2022-08-18T16:51:00Z">
        <w:r w:rsidRPr="000577D2">
          <w:rPr>
            <w:highlight w:val="green"/>
            <w:lang w:eastAsia="zh-CN"/>
            <w:rPrChange w:id="1042" w:author="Nokia r03" w:date="2022-08-18T17:07:00Z">
              <w:rPr>
                <w:highlight w:val="green"/>
                <w:lang w:eastAsia="zh-CN"/>
              </w:rPr>
            </w:rPrChange>
          </w:rPr>
          <w:t xml:space="preserve">, </w:t>
        </w:r>
      </w:ins>
      <w:ins w:id="1043" w:author="Nokia r03" w:date="2022-08-18T16:50:00Z">
        <w:r w:rsidRPr="000577D2">
          <w:rPr>
            <w:highlight w:val="green"/>
            <w:lang w:eastAsia="zh-CN"/>
            <w:rPrChange w:id="1044" w:author="Nokia r03" w:date="2022-08-18T17:07:00Z">
              <w:rPr>
                <w:highlight w:val="green"/>
                <w:lang w:eastAsia="zh-CN"/>
              </w:rPr>
            </w:rPrChange>
          </w:rPr>
          <w:t xml:space="preserve">the </w:t>
        </w:r>
      </w:ins>
      <w:ins w:id="1045" w:author="Nokia r03" w:date="2022-08-18T16:51:00Z">
        <w:r w:rsidRPr="000577D2">
          <w:rPr>
            <w:highlight w:val="green"/>
            <w:lang w:eastAsia="zh-CN"/>
            <w:rPrChange w:id="1046" w:author="Nokia r03" w:date="2022-08-18T17:07:00Z">
              <w:rPr>
                <w:highlight w:val="green"/>
                <w:lang w:eastAsia="zh-CN"/>
              </w:rPr>
            </w:rPrChange>
          </w:rPr>
          <w:t xml:space="preserve">PCF </w:t>
        </w:r>
      </w:ins>
      <w:ins w:id="1047" w:author="Nokia r03" w:date="2022-08-18T16:50:00Z">
        <w:r w:rsidRPr="000577D2">
          <w:rPr>
            <w:highlight w:val="green"/>
            <w:lang w:eastAsia="zh-CN"/>
            <w:rPrChange w:id="1048" w:author="Nokia r03" w:date="2022-08-18T17:07:00Z">
              <w:rPr>
                <w:highlight w:val="green"/>
                <w:lang w:eastAsia="zh-CN"/>
              </w:rPr>
            </w:rPrChange>
          </w:rPr>
          <w:t xml:space="preserve">indicates </w:t>
        </w:r>
      </w:ins>
      <w:ins w:id="1049" w:author="Nokia r03" w:date="2022-08-18T16:52:00Z">
        <w:r w:rsidRPr="000577D2">
          <w:rPr>
            <w:highlight w:val="green"/>
            <w:lang w:eastAsia="zh-CN"/>
            <w:rPrChange w:id="1050" w:author="Nokia r03" w:date="2022-08-18T17:07:00Z">
              <w:rPr>
                <w:highlight w:val="green"/>
                <w:lang w:eastAsia="zh-CN"/>
              </w:rPr>
            </w:rPrChange>
          </w:rPr>
          <w:t>that another</w:t>
        </w:r>
      </w:ins>
      <w:ins w:id="1051" w:author="Nokia r03" w:date="2022-08-18T16:50:00Z">
        <w:r w:rsidRPr="000577D2">
          <w:rPr>
            <w:highlight w:val="green"/>
            <w:lang w:eastAsia="zh-CN"/>
            <w:rPrChange w:id="1052" w:author="Nokia r03" w:date="2022-08-18T17:07:00Z">
              <w:rPr>
                <w:highlight w:val="green"/>
                <w:lang w:eastAsia="zh-CN"/>
              </w:rPr>
            </w:rPrChange>
          </w:rPr>
          <w:t xml:space="preserve"> PCF serving the MBS session shall be contacted</w:t>
        </w:r>
      </w:ins>
      <w:ins w:id="1053" w:author="Nokia r03" w:date="2022-08-18T16:52:00Z">
        <w:r w:rsidRPr="000577D2">
          <w:rPr>
            <w:highlight w:val="green"/>
            <w:lang w:eastAsia="zh-CN"/>
            <w:rPrChange w:id="1054" w:author="Nokia r03" w:date="2022-08-18T17:07:00Z">
              <w:rPr>
                <w:lang w:eastAsia="zh-CN"/>
              </w:rPr>
            </w:rPrChange>
          </w:rPr>
          <w:t xml:space="preserve"> and provides an ID of that other PCF</w:t>
        </w:r>
      </w:ins>
      <w:ins w:id="1055" w:author="Nokia r03" w:date="2022-08-18T16:51:00Z">
        <w:r w:rsidRPr="000577D2">
          <w:rPr>
            <w:highlight w:val="green"/>
            <w:lang w:eastAsia="zh-CN"/>
            <w:rPrChange w:id="1056" w:author="Nokia r03" w:date="2022-08-18T17:07:00Z">
              <w:rPr>
                <w:lang w:eastAsia="zh-CN"/>
              </w:rPr>
            </w:rPrChange>
          </w:rPr>
          <w:t xml:space="preserve">. The MB-SMF then repeats </w:t>
        </w:r>
      </w:ins>
      <w:ins w:id="1057" w:author="Nokia r03" w:date="2022-08-18T16:53:00Z">
        <w:r w:rsidRPr="000577D2">
          <w:rPr>
            <w:highlight w:val="green"/>
            <w:lang w:eastAsia="zh-CN"/>
            <w:rPrChange w:id="1058" w:author="Nokia r03" w:date="2022-08-18T17:07:00Z">
              <w:rPr>
                <w:lang w:eastAsia="zh-CN"/>
              </w:rPr>
            </w:rPrChange>
          </w:rPr>
          <w:t>step 22 towards that other PCF.</w:t>
        </w:r>
      </w:ins>
    </w:p>
    <w:p w14:paraId="42F5FB7B" w14:textId="1672D415" w:rsidR="00782CF8" w:rsidDel="006721E2" w:rsidRDefault="00782CF8" w:rsidP="00782CF8">
      <w:pPr>
        <w:pStyle w:val="NO"/>
        <w:rPr>
          <w:del w:id="1059" w:author="Huawei2" w:date="2022-04-29T15:17:00Z"/>
        </w:rPr>
      </w:pPr>
      <w:del w:id="1060" w:author="Huawei2" w:date="2022-04-29T15:17:00Z">
        <w:r w:rsidDel="006721E2">
          <w:delText>NOTE 1:</w:delText>
        </w:r>
        <w:r w:rsidDel="006721E2">
          <w:tab/>
          <w:delText>If there is no service requirement, the PCF may create the MBS policy according the operator's policy.</w:delText>
        </w:r>
      </w:del>
    </w:p>
    <w:p w14:paraId="1F4A0D8A" w14:textId="1FA9908A" w:rsidR="0077044A" w:rsidRDefault="00BD474D" w:rsidP="0077044A">
      <w:pPr>
        <w:pStyle w:val="B1"/>
        <w:rPr>
          <w:ins w:id="1061" w:author="Huawei" w:date="2022-03-29T16:53:00Z"/>
        </w:rPr>
      </w:pPr>
      <w:ins w:id="1062" w:author="Huawei1" w:date="2022-08-08T19:05:00Z">
        <w:r>
          <w:t>2</w:t>
        </w:r>
        <w:del w:id="1063" w:author="Nokia r01" w:date="2022-08-17T00:11:00Z">
          <w:r w:rsidDel="00E55A30">
            <w:delText>9</w:delText>
          </w:r>
        </w:del>
      </w:ins>
      <w:ins w:id="1064" w:author="Nokia r01" w:date="2022-08-17T00:11:00Z">
        <w:r w:rsidR="00E55A30">
          <w:t>8</w:t>
        </w:r>
      </w:ins>
      <w:ins w:id="1065" w:author="Huawei" w:date="2022-03-29T16:53:00Z">
        <w:r w:rsidR="0077044A">
          <w:t>. Same as step 12 in Figure 7.1.1.2-1.</w:t>
        </w:r>
      </w:ins>
    </w:p>
    <w:p w14:paraId="0A2C7D8C" w14:textId="5A62E920" w:rsidR="00782CF8" w:rsidDel="00222628" w:rsidRDefault="00782CF8" w:rsidP="00782CF8">
      <w:pPr>
        <w:rPr>
          <w:del w:id="1066" w:author="Nokia r01" w:date="2022-05-13T14:40:00Z"/>
          <w:lang w:eastAsia="zh-CN"/>
        </w:rPr>
      </w:pPr>
      <w:del w:id="1067" w:author="Nokia r01" w:date="2022-05-13T14:40:00Z">
        <w:r w:rsidDel="00222628">
          <w:rPr>
            <w:lang w:eastAsia="zh-CN"/>
          </w:rPr>
          <w:delText>There are two alternatives to initiate the policy Authorization service operation.</w:delText>
        </w:r>
      </w:del>
    </w:p>
    <w:p w14:paraId="67D926EB" w14:textId="65AA9245" w:rsidR="00782CF8" w:rsidDel="00222628" w:rsidRDefault="00782CF8" w:rsidP="00782CF8">
      <w:pPr>
        <w:pStyle w:val="B1"/>
        <w:rPr>
          <w:del w:id="1068" w:author="Nokia r01" w:date="2022-05-13T14:40:00Z"/>
          <w:lang w:eastAsia="zh-CN"/>
        </w:rPr>
      </w:pPr>
      <w:del w:id="1069" w:author="Nokia r01" w:date="2022-05-13T14:40:00Z">
        <w:r w:rsidDel="00222628">
          <w:rPr>
            <w:lang w:eastAsia="zh-CN"/>
          </w:rPr>
          <w:tab/>
          <w:delText>In the Alt-A, the MB-SMF is the Npcf_MBSPolicy Authorization_Create service operation consumer. The step 17 to step 19 are performed after step 16.</w:delText>
        </w:r>
      </w:del>
    </w:p>
    <w:p w14:paraId="10B6F504" w14:textId="1C50346D" w:rsidR="00782CF8" w:rsidDel="00222628" w:rsidRDefault="00782CF8" w:rsidP="00782CF8">
      <w:pPr>
        <w:pStyle w:val="B1"/>
        <w:rPr>
          <w:del w:id="1070" w:author="Nokia r01" w:date="2022-05-13T14:40:00Z"/>
          <w:lang w:eastAsia="zh-CN"/>
        </w:rPr>
      </w:pPr>
      <w:del w:id="1071" w:author="Nokia r01" w:date="2022-05-13T14:40:00Z">
        <w:r w:rsidDel="00222628">
          <w:rPr>
            <w:lang w:eastAsia="zh-CN"/>
          </w:rPr>
          <w:tab/>
          <w:delText>In the Alt-B, the NEF/MBSF is the Npcf_MBSPolicy Authorization_Create service operation consumer. The step 20 to step 25 are performed.</w:delText>
        </w:r>
      </w:del>
    </w:p>
    <w:p w14:paraId="55E266A7" w14:textId="13845496" w:rsidR="00782CF8" w:rsidDel="00CE6C15" w:rsidRDefault="00782CF8" w:rsidP="00782CF8">
      <w:pPr>
        <w:pStyle w:val="B1"/>
        <w:rPr>
          <w:del w:id="1072" w:author="Nokia r01" w:date="2022-05-13T20:02:00Z"/>
          <w:lang w:eastAsia="zh-CN"/>
        </w:rPr>
      </w:pPr>
      <w:del w:id="1073" w:author="Nokia r01" w:date="2022-05-13T20:02:00Z">
        <w:r w:rsidDel="00CE6C15">
          <w:rPr>
            <w:lang w:eastAsia="zh-CN"/>
          </w:rPr>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1074" w:author="Nokia r01" w:date="2022-05-13T20:02:00Z"/>
          <w:lang w:eastAsia="zh-CN"/>
        </w:rPr>
      </w:pPr>
      <w:del w:id="1075" w:author="Nokia r01" w:date="2022-05-13T20:02:00Z">
        <w:r w:rsidDel="00CE6C15">
          <w:rPr>
            <w:lang w:eastAsia="zh-CN"/>
          </w:rPr>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1076" w:author="Nokia r01" w:date="2022-05-13T20:02:00Z"/>
          <w:lang w:eastAsia="zh-CN"/>
        </w:rPr>
      </w:pPr>
      <w:del w:id="1077"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1078" w:author="Nokia r01" w:date="2022-05-13T20:02:00Z"/>
          <w:lang w:eastAsia="zh-CN"/>
        </w:rPr>
      </w:pPr>
      <w:del w:id="1079"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1080" w:author="Nokia r01" w:date="2022-05-13T20:02:00Z"/>
          <w:lang w:eastAsia="zh-CN"/>
        </w:rPr>
      </w:pPr>
      <w:del w:id="1081"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1082" w:author="Nokia r01" w:date="2022-05-13T20:02:00Z"/>
          <w:lang w:eastAsia="zh-CN"/>
        </w:rPr>
      </w:pPr>
      <w:del w:id="1083"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1084" w:author="Nokia r01" w:date="2022-05-13T20:02:00Z"/>
          <w:lang w:eastAsia="zh-CN"/>
        </w:rPr>
      </w:pPr>
      <w:del w:id="1085"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1086" w:author="Nokia r01" w:date="2022-05-13T20:02:00Z"/>
          <w:lang w:eastAsia="zh-CN"/>
        </w:rPr>
      </w:pPr>
      <w:del w:id="1087"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1088" w:author="Nokia r01" w:date="2022-05-13T20:02:00Z"/>
          <w:lang w:eastAsia="zh-CN"/>
        </w:rPr>
      </w:pPr>
      <w:del w:id="1089"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1090" w:author="Nokia r01" w:date="2022-05-13T20:02:00Z"/>
          <w:lang w:eastAsia="zh-CN"/>
        </w:rPr>
      </w:pPr>
      <w:del w:id="1091"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1092" w:author="Nokia r01" w:date="2022-05-13T20:02:00Z"/>
        </w:rPr>
      </w:pPr>
      <w:del w:id="1093"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1094" w:author="Nokia r01" w:date="2022-05-13T20:02:00Z"/>
          <w:lang w:eastAsia="zh-CN"/>
        </w:rPr>
      </w:pPr>
      <w:del w:id="1095"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1096" w:author="Nokia r01" w:date="2022-05-13T20:02:00Z"/>
          <w:lang w:eastAsia="zh-CN"/>
        </w:rPr>
      </w:pPr>
      <w:del w:id="1097"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1098" w:author="Nokia r01" w:date="2022-05-13T20:02:00Z"/>
          <w:lang w:eastAsia="zh-CN"/>
        </w:rPr>
      </w:pPr>
      <w:del w:id="1099"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1100" w:author="Nokia r01" w:date="2022-05-13T20:02:00Z"/>
          <w:lang w:eastAsia="zh-CN"/>
        </w:rPr>
      </w:pPr>
      <w:del w:id="1101"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1102" w:author="Nokia r01" w:date="2022-05-13T20:02:00Z"/>
          <w:lang w:eastAsia="zh-CN"/>
        </w:rPr>
      </w:pPr>
      <w:del w:id="1103"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1104" w:author="Nokia r01" w:date="2022-05-13T20:02:00Z"/>
        </w:rPr>
      </w:pPr>
      <w:del w:id="1105"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1106" w:author="Nokia r01" w:date="2022-05-13T20:02:00Z"/>
          <w:lang w:eastAsia="zh-CN"/>
        </w:rPr>
      </w:pPr>
      <w:del w:id="1107" w:author="Nokia r01" w:date="2022-05-13T20:02:00Z">
        <w:r w:rsidDel="00CE6C15">
          <w:rPr>
            <w:lang w:eastAsia="zh-CN"/>
          </w:rPr>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1108" w:author="Nokia r01" w:date="2022-05-13T20:02:00Z"/>
          <w:lang w:eastAsia="zh-CN"/>
        </w:rPr>
      </w:pPr>
      <w:del w:id="1109"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1110" w:author="Nokia r01" w:date="2022-05-13T20:02:00Z"/>
          <w:lang w:eastAsia="zh-CN"/>
        </w:rPr>
      </w:pPr>
      <w:del w:id="1111"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F2FC4C7" w:rsidR="00782CF8" w:rsidRDefault="00782CF8" w:rsidP="00782CF8">
      <w:pPr>
        <w:pStyle w:val="B1"/>
        <w:rPr>
          <w:lang w:eastAsia="zh-CN"/>
        </w:rPr>
      </w:pPr>
      <w:del w:id="1112" w:author="Nokia r01" w:date="2022-05-13T20:02:00Z">
        <w:r w:rsidDel="00CE6C15">
          <w:rPr>
            <w:lang w:eastAsia="zh-CN"/>
          </w:rPr>
          <w:delText>31</w:delText>
        </w:r>
      </w:del>
      <w:ins w:id="1113" w:author="Nokia r01" w:date="2022-05-13T20:02:00Z">
        <w:r w:rsidR="00CE6C15">
          <w:rPr>
            <w:lang w:eastAsia="zh-CN"/>
          </w:rPr>
          <w:t>29</w:t>
        </w:r>
      </w:ins>
      <w:r>
        <w:rPr>
          <w:lang w:eastAsia="zh-CN"/>
        </w:rPr>
        <w:t>-</w:t>
      </w:r>
      <w:del w:id="1114" w:author="Nokia r01" w:date="2022-05-13T20:02:00Z">
        <w:r w:rsidDel="00CE6C15">
          <w:rPr>
            <w:lang w:eastAsia="zh-CN"/>
          </w:rPr>
          <w:delText>35</w:delText>
        </w:r>
      </w:del>
      <w:ins w:id="1115" w:author="Nokia r01" w:date="2022-05-13T20:02:00Z">
        <w:r w:rsidR="00CE6C15">
          <w:rPr>
            <w:lang w:eastAsia="zh-CN"/>
          </w:rPr>
          <w:t>37</w:t>
        </w:r>
      </w:ins>
      <w:r>
        <w:rPr>
          <w:lang w:eastAsia="zh-CN"/>
        </w:rPr>
        <w:tab/>
        <w:t xml:space="preserve">Same as steps </w:t>
      </w:r>
      <w:del w:id="1116" w:author="Nokia r01" w:date="2022-05-13T20:02:00Z">
        <w:r w:rsidDel="00CE6C15">
          <w:rPr>
            <w:lang w:eastAsia="zh-CN"/>
          </w:rPr>
          <w:delText>18</w:delText>
        </w:r>
      </w:del>
      <w:ins w:id="1117" w:author="Nokia r01" w:date="2022-05-13T20:02:00Z">
        <w:r w:rsidR="00CE6C15">
          <w:rPr>
            <w:lang w:eastAsia="zh-CN"/>
          </w:rPr>
          <w:t>14</w:t>
        </w:r>
      </w:ins>
      <w:r>
        <w:rPr>
          <w:lang w:eastAsia="zh-CN"/>
        </w:rPr>
        <w:t>-22 in Figure 7.1.1.2-1.</w:t>
      </w:r>
    </w:p>
    <w:p w14:paraId="427F7509" w14:textId="70579067" w:rsidR="00782CF8" w:rsidRPr="006B3D26" w:rsidRDefault="00782CF8" w:rsidP="00782CF8">
      <w:pPr>
        <w:pStyle w:val="NO"/>
      </w:pPr>
      <w:r w:rsidRPr="006B3D26">
        <w:t>NOTE</w:t>
      </w:r>
      <w:ins w:id="1118" w:author="Nokia r01" w:date="2022-05-13T20:07:00Z">
        <w:r w:rsidR="00CE6C15">
          <w:t> 3</w:t>
        </w:r>
      </w:ins>
      <w:r w:rsidRPr="006B3D26">
        <w:t>:</w:t>
      </w:r>
      <w:r w:rsidRPr="006B3D26">
        <w:tab/>
      </w:r>
      <w:r>
        <w:t xml:space="preserve">Steps </w:t>
      </w:r>
      <w:del w:id="1119" w:author="Nokia r01" w:date="2022-05-13T20:07:00Z">
        <w:r w:rsidDel="00CE6C15">
          <w:delText>31</w:delText>
        </w:r>
      </w:del>
      <w:ins w:id="1120" w:author="Nokia r01" w:date="2022-05-13T20:07:00Z">
        <w:r w:rsidR="00CE6C15">
          <w:t>33</w:t>
        </w:r>
      </w:ins>
      <w:r>
        <w:t>-</w:t>
      </w:r>
      <w:del w:id="1121" w:author="Nokia r01" w:date="2022-05-13T20:07:00Z">
        <w:r w:rsidDel="00CE6C15">
          <w:delText xml:space="preserve">35 </w:delText>
        </w:r>
      </w:del>
      <w:ins w:id="1122" w:author="Nokia r01" w:date="2022-05-13T20:07:00Z">
        <w:r w:rsidR="00CE6C15">
          <w:t xml:space="preserve">36 </w:t>
        </w:r>
      </w:ins>
      <w:r>
        <w:t>can be executed in parallel to step </w:t>
      </w:r>
      <w:del w:id="1123" w:author="Nokia r01" w:date="2022-05-13T20:07:00Z">
        <w:r w:rsidDel="00CE6C15">
          <w:delText>30</w:delText>
        </w:r>
      </w:del>
      <w:ins w:id="1124" w:author="Nokia r01" w:date="2022-05-13T20:07:00Z">
        <w:r w:rsidR="00CE6C15">
          <w:t>32</w:t>
        </w:r>
      </w:ins>
      <w:r w:rsidRPr="006B3D26">
        <w:t>.</w:t>
      </w:r>
    </w:p>
    <w:p w14:paraId="2EB9A6EC" w14:textId="19E0A781"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25"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w:t>
      </w:r>
      <w:r w:rsidR="003E4F75">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1125"/>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1126" w:author="Huawei_Jianxin3" w:date="2022-03-29T18:37:00Z">
        <w:r w:rsidDel="0096202C">
          <w:object w:dxaOrig="9570" w:dyaOrig="10545" w14:anchorId="25C1C16E">
            <v:shape id="_x0000_i1028" type="#_x0000_t75" style="width:479.25pt;height:527.25pt" o:ole="">
              <v:imagedata r:id="rId28" o:title=""/>
            </v:shape>
            <o:OLEObject Type="Embed" ProgID="Visio.Drawing.15" ShapeID="_x0000_i1028" DrawAspect="Content" ObjectID="_1722349835" r:id="rId29"/>
          </w:object>
        </w:r>
      </w:del>
    </w:p>
    <w:commentRangeStart w:id="1127"/>
    <w:p w14:paraId="40464365" w14:textId="3D1475E4" w:rsidR="00782CF8" w:rsidRPr="00064632" w:rsidRDefault="003F5CE3" w:rsidP="00782CF8">
      <w:pPr>
        <w:pStyle w:val="TF"/>
        <w:rPr>
          <w:rFonts w:eastAsia="Malgun Gothic"/>
          <w:lang w:eastAsia="ja-JP"/>
        </w:rPr>
      </w:pPr>
      <w:r>
        <w:object w:dxaOrig="9570" w:dyaOrig="10545" w14:anchorId="586EA87E">
          <v:shape id="_x0000_i1029" type="#_x0000_t75" style="width:479.25pt;height:527.25pt" o:ole="">
            <v:imagedata r:id="rId30" o:title=""/>
          </v:shape>
          <o:OLEObject Type="Embed" ProgID="Visio.Drawing.15" ShapeID="_x0000_i1029" DrawAspect="Content" ObjectID="_1722349836" r:id="rId31"/>
        </w:object>
      </w:r>
      <w:commentRangeEnd w:id="1127"/>
      <w:r w:rsidR="0070164D">
        <w:rPr>
          <w:rStyle w:val="CommentReference"/>
          <w:rFonts w:ascii="Times New Roman" w:hAnsi="Times New Roman"/>
          <w:b w:val="0"/>
        </w:rPr>
        <w:commentReference w:id="1127"/>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1128" w:author="Huawei" w:date="2022-03-28T16:36:00Z"/>
        </w:rPr>
      </w:pPr>
      <w:r>
        <w:t>1</w:t>
      </w:r>
      <w:ins w:id="1129" w:author="Huawei" w:date="2022-03-28T17:16:00Z">
        <w:r w:rsidR="00AE6FE6">
          <w:t>.</w:t>
        </w:r>
      </w:ins>
      <w:r>
        <w:t>-</w:t>
      </w:r>
      <w:del w:id="1130" w:author="Huawei" w:date="2022-03-28T16:35:00Z">
        <w:r w:rsidDel="00AC3DB9">
          <w:delText>4</w:delText>
        </w:r>
      </w:del>
      <w:ins w:id="1131" w:author="Huawei" w:date="2022-03-28T16:35:00Z">
        <w:r w:rsidR="00AC3DB9">
          <w:t>3</w:t>
        </w:r>
      </w:ins>
      <w:r>
        <w:t>.</w:t>
      </w:r>
      <w:r>
        <w:tab/>
        <w:t>Same as in Figure 7.1.1.4</w:t>
      </w:r>
      <w:r w:rsidRPr="00DE139D">
        <w:t>-1</w:t>
      </w:r>
      <w:r>
        <w:t>.</w:t>
      </w:r>
    </w:p>
    <w:p w14:paraId="4E1A6D1C" w14:textId="1317C997" w:rsidR="00782CF8" w:rsidDel="00CD1729" w:rsidRDefault="00782CF8" w:rsidP="00782CF8">
      <w:pPr>
        <w:rPr>
          <w:del w:id="1132" w:author="Huawei1" w:date="2022-08-08T22:15:00Z"/>
        </w:rPr>
      </w:pPr>
      <w:del w:id="1133" w:author="Huawei1" w:date="2022-08-08T22:15:00Z">
        <w:r w:rsidDel="00CD1729">
          <w:delText>There are two alternatives to initiate the policy Authorization service operation.</w:delText>
        </w:r>
      </w:del>
    </w:p>
    <w:p w14:paraId="66D8B172" w14:textId="58490A98" w:rsidR="00782CF8" w:rsidDel="00CD1729" w:rsidRDefault="00782CF8" w:rsidP="00782CF8">
      <w:pPr>
        <w:pStyle w:val="B1"/>
        <w:rPr>
          <w:del w:id="1134" w:author="Huawei1" w:date="2022-08-08T22:15:00Z"/>
        </w:rPr>
      </w:pPr>
      <w:del w:id="1135" w:author="Huawei1" w:date="2022-08-08T22:15:00Z">
        <w:r w:rsidDel="00CD1729">
          <w:tab/>
          <w:delText>If the MB-SMF is the Npcf_MBSPolicy Authorization service consumer, i.e. Alt-A in the clause 7.1.1.3, the step 5 is performed.</w:delText>
        </w:r>
      </w:del>
    </w:p>
    <w:p w14:paraId="221C604C" w14:textId="103A79B5" w:rsidR="00782CF8" w:rsidDel="00CD1729" w:rsidRDefault="00782CF8" w:rsidP="00782CF8">
      <w:pPr>
        <w:pStyle w:val="B1"/>
        <w:rPr>
          <w:del w:id="1136" w:author="Huawei1" w:date="2022-08-08T22:15:00Z"/>
        </w:rPr>
      </w:pPr>
      <w:del w:id="1137" w:author="Huawei1" w:date="2022-08-08T22:15:00Z">
        <w:r w:rsidDel="00CD1729">
          <w:tab/>
          <w:delText>If the NEF is the Npcf_MBSPolicy Authorization service consumer, i.e. Alt-B in the clause 7.1.1.3, the step 6 is performed.</w:delText>
        </w:r>
      </w:del>
    </w:p>
    <w:p w14:paraId="3B23EAC5" w14:textId="4D1AE178" w:rsidR="00CD1729" w:rsidRDefault="00CD1729">
      <w:pPr>
        <w:pStyle w:val="B1"/>
        <w:ind w:left="284" w:firstLine="0"/>
        <w:rPr>
          <w:ins w:id="1138" w:author="Huawei1" w:date="2022-08-08T22:14:00Z"/>
          <w:lang w:eastAsia="zh-CN"/>
        </w:rPr>
        <w:pPrChange w:id="1139" w:author="Nokia r01" w:date="2022-08-17T00:53:00Z">
          <w:pPr>
            <w:pStyle w:val="B1"/>
          </w:pPr>
        </w:pPrChange>
      </w:pPr>
      <w:commentRangeStart w:id="1140"/>
      <w:ins w:id="1141" w:author="Huawei1" w:date="2022-08-08T22:15:00Z">
        <w:del w:id="1142" w:author="Nokia r01" w:date="2022-08-17T00:53:00Z">
          <w:r w:rsidDel="003E4F75">
            <w:rPr>
              <w:lang w:eastAsia="zh-CN"/>
            </w:rPr>
            <w:delText>4</w:delText>
          </w:r>
        </w:del>
      </w:ins>
      <w:ins w:id="1143" w:author="Huawei1" w:date="2022-08-08T22:14:00Z">
        <w:del w:id="1144" w:author="Nokia r01" w:date="2022-08-17T00:53:00Z">
          <w:r w:rsidDel="003E4F75">
            <w:rPr>
              <w:lang w:eastAsia="zh-CN"/>
            </w:rPr>
            <w:delText>.</w:delText>
          </w:r>
          <w:r w:rsidDel="003E4F75">
            <w:rPr>
              <w:lang w:eastAsia="zh-CN"/>
            </w:rPr>
            <w:tab/>
          </w:r>
        </w:del>
      </w:ins>
      <w:commentRangeEnd w:id="1140"/>
      <w:r w:rsidR="003F5CE3">
        <w:rPr>
          <w:rStyle w:val="CommentReference"/>
        </w:rPr>
        <w:commentReference w:id="1140"/>
      </w:r>
      <w:ins w:id="1145" w:author="Huawei1" w:date="2022-08-08T23:15:00Z">
        <w:r w:rsidR="005D6B80">
          <w:rPr>
            <w:lang w:eastAsia="zh-CN"/>
          </w:rPr>
          <w:t>For the interaction with the PCF</w:t>
        </w:r>
        <w:r w:rsidR="005D6B80">
          <w:t xml:space="preserve"> in this procedure,</w:t>
        </w:r>
        <w:r w:rsidR="005D6B80">
          <w:rPr>
            <w:lang w:eastAsia="zh-CN"/>
          </w:rPr>
          <w:t xml:space="preserve"> the NEF/MBSF applies the same decision that was taken </w:t>
        </w:r>
      </w:ins>
      <w:ins w:id="1146" w:author="Nokia r01" w:date="2022-08-17T00:57:00Z">
        <w:r w:rsidR="003E211D">
          <w:rPr>
            <w:lang w:eastAsia="zh-CN"/>
          </w:rPr>
          <w:t>in step</w:t>
        </w:r>
      </w:ins>
      <w:ins w:id="1147" w:author="Nokia r01" w:date="2022-08-17T00:58:00Z">
        <w:r w:rsidR="003E211D">
          <w:rPr>
            <w:lang w:eastAsia="zh-CN"/>
          </w:rPr>
          <w:t> </w:t>
        </w:r>
      </w:ins>
      <w:ins w:id="1148" w:author="Nokia r01" w:date="2022-08-17T00:57:00Z">
        <w:r w:rsidR="003E211D">
          <w:rPr>
            <w:lang w:eastAsia="zh-CN"/>
          </w:rPr>
          <w:t xml:space="preserve">10 </w:t>
        </w:r>
      </w:ins>
      <w:ins w:id="1149" w:author="Nokia r01" w:date="2022-08-17T00:58:00Z">
        <w:r w:rsidR="003E211D">
          <w:rPr>
            <w:lang w:eastAsia="zh-CN"/>
          </w:rPr>
          <w:t>in Figure </w:t>
        </w:r>
        <w:r w:rsidR="003E211D">
          <w:t>7.1.1.3</w:t>
        </w:r>
        <w:r w:rsidR="003E211D" w:rsidRPr="006B3D26">
          <w:t>-1</w:t>
        </w:r>
      </w:ins>
      <w:ins w:id="1150" w:author="Huawei1" w:date="2022-08-08T23:15:00Z">
        <w:r w:rsidR="005D6B80">
          <w:rPr>
            <w:lang w:eastAsia="zh-CN"/>
          </w:rPr>
          <w:t>during the MBS Session Creation with PCC procedure</w:t>
        </w:r>
      </w:ins>
      <w:ins w:id="1151" w:author="Nokia r01" w:date="2022-08-17T00:53:00Z">
        <w:r w:rsidR="003E4F75">
          <w:rPr>
            <w:lang w:eastAsia="zh-CN"/>
          </w:rPr>
          <w:t>:</w:t>
        </w:r>
      </w:ins>
      <w:ins w:id="1152" w:author="Huawei1" w:date="2022-08-08T23:15:00Z">
        <w:del w:id="1153" w:author="Nokia r01" w:date="2022-08-17T00:53:00Z">
          <w:r w:rsidR="005D6B80" w:rsidDel="003E4F75">
            <w:rPr>
              <w:lang w:eastAsia="zh-CN"/>
            </w:rPr>
            <w:delText>.</w:delText>
          </w:r>
        </w:del>
      </w:ins>
    </w:p>
    <w:p w14:paraId="6BF2612E" w14:textId="2689823C" w:rsidR="00CD1729" w:rsidRDefault="00CD1729" w:rsidP="00CD1729">
      <w:pPr>
        <w:pStyle w:val="B1"/>
        <w:rPr>
          <w:ins w:id="1154" w:author="Huawei1" w:date="2022-08-08T22:14:00Z"/>
          <w:lang w:eastAsia="zh-CN"/>
        </w:rPr>
      </w:pPr>
      <w:ins w:id="1155" w:author="Huawei1" w:date="2022-08-08T22:14:00Z">
        <w:r>
          <w:rPr>
            <w:lang w:eastAsia="zh-CN"/>
          </w:rPr>
          <w:tab/>
          <w:t xml:space="preserve">If the NEF/MBSF decided to interact with the PCF, steps </w:t>
        </w:r>
      </w:ins>
      <w:ins w:id="1156" w:author="Nokia r01" w:date="2022-08-17T01:00:00Z">
        <w:r w:rsidR="003E211D">
          <w:rPr>
            <w:lang w:eastAsia="zh-CN"/>
          </w:rPr>
          <w:t xml:space="preserve">4 to </w:t>
        </w:r>
      </w:ins>
      <w:ins w:id="1157" w:author="Huawei1" w:date="2022-08-08T22:27:00Z">
        <w:r w:rsidR="00524C7D">
          <w:rPr>
            <w:lang w:eastAsia="zh-CN"/>
          </w:rPr>
          <w:t>5</w:t>
        </w:r>
      </w:ins>
      <w:ins w:id="1158" w:author="Huawei1" w:date="2022-08-08T22:14:00Z">
        <w:r>
          <w:rPr>
            <w:lang w:eastAsia="zh-CN"/>
          </w:rPr>
          <w:t xml:space="preserve"> </w:t>
        </w:r>
        <w:del w:id="1159" w:author="Nokia r01" w:date="2022-08-17T01:00:00Z">
          <w:r w:rsidDel="003E211D">
            <w:rPr>
              <w:lang w:eastAsia="zh-CN"/>
            </w:rPr>
            <w:delText xml:space="preserve">to </w:delText>
          </w:r>
        </w:del>
      </w:ins>
      <w:ins w:id="1160" w:author="Huawei1" w:date="2022-08-08T22:27:00Z">
        <w:del w:id="1161" w:author="Nokia r01" w:date="2022-08-17T01:00:00Z">
          <w:r w:rsidR="00524C7D" w:rsidDel="003E211D">
            <w:rPr>
              <w:lang w:eastAsia="zh-CN"/>
            </w:rPr>
            <w:delText>6</w:delText>
          </w:r>
        </w:del>
      </w:ins>
      <w:ins w:id="1162" w:author="Huawei1" w:date="2022-08-08T22:14:00Z">
        <w:del w:id="1163" w:author="Nokia r01" w:date="2022-08-17T01:00:00Z">
          <w:r w:rsidDel="003E211D">
            <w:rPr>
              <w:lang w:eastAsia="zh-CN"/>
            </w:rPr>
            <w:delText xml:space="preserve"> </w:delText>
          </w:r>
        </w:del>
        <w:r>
          <w:rPr>
            <w:lang w:eastAsia="zh-CN"/>
          </w:rPr>
          <w:t>are performed.</w:t>
        </w:r>
      </w:ins>
    </w:p>
    <w:p w14:paraId="4C8704D7" w14:textId="2FB7DAE2" w:rsidR="00CD1729" w:rsidRDefault="00CD1729" w:rsidP="00CD1729">
      <w:pPr>
        <w:pStyle w:val="B1"/>
        <w:rPr>
          <w:ins w:id="1164" w:author="Huawei1" w:date="2022-08-08T22:14:00Z"/>
          <w:lang w:eastAsia="zh-CN"/>
        </w:rPr>
      </w:pPr>
      <w:ins w:id="1165" w:author="Huawei1" w:date="2022-08-08T22:14:00Z">
        <w:r>
          <w:rPr>
            <w:lang w:eastAsia="zh-CN"/>
          </w:rPr>
          <w:tab/>
          <w:t xml:space="preserve">If the NEF/MBSF decided </w:t>
        </w:r>
      </w:ins>
      <w:ins w:id="1166" w:author="Nokia r03" w:date="2022-08-18T12:27:00Z">
        <w:r w:rsidR="00D43D25" w:rsidRPr="00D43D25">
          <w:rPr>
            <w:highlight w:val="yellow"/>
            <w:lang w:eastAsia="zh-CN"/>
            <w:rPrChange w:id="1167" w:author="Nokia r03" w:date="2022-08-18T12:27:00Z">
              <w:rPr>
                <w:lang w:eastAsia="zh-CN"/>
              </w:rPr>
            </w:rPrChange>
          </w:rPr>
          <w:t xml:space="preserve">not </w:t>
        </w:r>
      </w:ins>
      <w:ins w:id="1168" w:author="Huawei1" w:date="2022-08-08T22:14:00Z">
        <w:r w:rsidRPr="00D43D25">
          <w:rPr>
            <w:highlight w:val="yellow"/>
            <w:lang w:eastAsia="zh-CN"/>
            <w:rPrChange w:id="1169" w:author="Nokia r03" w:date="2022-08-18T12:27:00Z">
              <w:rPr>
                <w:lang w:eastAsia="zh-CN"/>
              </w:rPr>
            </w:rPrChange>
          </w:rPr>
          <w:t>to</w:t>
        </w:r>
        <w:r>
          <w:rPr>
            <w:lang w:eastAsia="zh-CN"/>
          </w:rPr>
          <w:t xml:space="preserve"> </w:t>
        </w:r>
        <w:del w:id="1170" w:author="Nokia r03" w:date="2022-08-18T12:27:00Z">
          <w:r w:rsidDel="00D43D25">
            <w:rPr>
              <w:lang w:eastAsia="zh-CN"/>
            </w:rPr>
            <w:delText xml:space="preserve">not </w:delText>
          </w:r>
        </w:del>
        <w:r>
          <w:rPr>
            <w:lang w:eastAsia="zh-CN"/>
          </w:rPr>
          <w:t xml:space="preserve">interact with the PCF, steps </w:t>
        </w:r>
      </w:ins>
      <w:ins w:id="1171" w:author="Huawei1" w:date="2022-08-08T22:28:00Z">
        <w:del w:id="1172" w:author="Nokia r01" w:date="2022-08-17T01:00:00Z">
          <w:r w:rsidR="00524C7D" w:rsidDel="003E211D">
            <w:rPr>
              <w:lang w:eastAsia="zh-CN"/>
            </w:rPr>
            <w:delText>5</w:delText>
          </w:r>
        </w:del>
      </w:ins>
      <w:ins w:id="1173" w:author="Nokia r01" w:date="2022-08-17T01:00:00Z">
        <w:r w:rsidR="003E211D">
          <w:rPr>
            <w:lang w:eastAsia="zh-CN"/>
          </w:rPr>
          <w:t>4</w:t>
        </w:r>
      </w:ins>
      <w:ins w:id="1174" w:author="Huawei1" w:date="2022-08-08T22:14:00Z">
        <w:r>
          <w:rPr>
            <w:lang w:eastAsia="zh-CN"/>
          </w:rPr>
          <w:t xml:space="preserve"> to </w:t>
        </w:r>
      </w:ins>
      <w:ins w:id="1175" w:author="Huawei1" w:date="2022-08-08T22:28:00Z">
        <w:del w:id="1176" w:author="Nokia r01" w:date="2022-08-17T01:00:00Z">
          <w:r w:rsidR="00524C7D" w:rsidDel="003E211D">
            <w:rPr>
              <w:lang w:eastAsia="zh-CN"/>
            </w:rPr>
            <w:delText>6</w:delText>
          </w:r>
        </w:del>
      </w:ins>
      <w:ins w:id="1177" w:author="Nokia r01" w:date="2022-08-17T01:00:00Z">
        <w:r w:rsidR="003E211D">
          <w:rPr>
            <w:lang w:eastAsia="zh-CN"/>
          </w:rPr>
          <w:t>5</w:t>
        </w:r>
      </w:ins>
      <w:ins w:id="1178" w:author="Huawei1" w:date="2022-08-08T22:14:00Z">
        <w:r>
          <w:rPr>
            <w:lang w:eastAsia="zh-CN"/>
          </w:rPr>
          <w:t xml:space="preserve"> are skipped.</w:t>
        </w:r>
      </w:ins>
    </w:p>
    <w:p w14:paraId="3F9C6314" w14:textId="26F77710" w:rsidR="00D43D25" w:rsidRDefault="00D43D25" w:rsidP="00D43D25">
      <w:pPr>
        <w:pStyle w:val="NO"/>
        <w:rPr>
          <w:ins w:id="1179" w:author="Nokia r03" w:date="2022-08-18T12:26:00Z"/>
          <w:lang w:eastAsia="zh-CN"/>
        </w:rPr>
      </w:pPr>
      <w:ins w:id="1180" w:author="Nokia r03" w:date="2022-08-18T12:26:00Z">
        <w:r>
          <w:rPr>
            <w:highlight w:val="cyan"/>
            <w:lang w:eastAsia="zh-CN"/>
          </w:rPr>
          <w:t>NOTE</w:t>
        </w:r>
      </w:ins>
      <w:ins w:id="1181" w:author="Nokia r03" w:date="2022-08-18T17:12:00Z">
        <w:r w:rsidR="000577D2">
          <w:rPr>
            <w:highlight w:val="cyan"/>
            <w:lang w:eastAsia="zh-CN"/>
          </w:rPr>
          <w:t> 1</w:t>
        </w:r>
      </w:ins>
      <w:ins w:id="1182" w:author="Nokia r03" w:date="2022-08-18T12:26:00Z">
        <w:r>
          <w:rPr>
            <w:highlight w:val="cyan"/>
            <w:lang w:eastAsia="zh-CN"/>
          </w:rPr>
          <w:t>: If NEF and MBSF is not deployed, the AF optionally interacts with PCF in steps 11-19.</w:t>
        </w:r>
      </w:ins>
    </w:p>
    <w:p w14:paraId="0083A2F4" w14:textId="2AE322C6" w:rsidR="0087446A" w:rsidRPr="006B3D26" w:rsidRDefault="00984024" w:rsidP="0087446A">
      <w:pPr>
        <w:pStyle w:val="B1"/>
        <w:rPr>
          <w:moveTo w:id="1183" w:author="Nokia r01" w:date="2022-05-13T20:36:00Z"/>
        </w:rPr>
      </w:pPr>
      <w:ins w:id="1184" w:author="Huawei1" w:date="2022-08-08T22:19:00Z">
        <w:del w:id="1185" w:author="Nokia r01" w:date="2022-08-17T00:53:00Z">
          <w:r w:rsidDel="003E4F75">
            <w:delText>5</w:delText>
          </w:r>
        </w:del>
      </w:ins>
      <w:ins w:id="1186" w:author="Nokia r01" w:date="2022-08-17T00:53:00Z">
        <w:r w:rsidR="003E4F75">
          <w:t>4</w:t>
        </w:r>
      </w:ins>
      <w:moveToRangeStart w:id="1187" w:author="Nokia r01" w:date="2022-05-13T20:36:00Z" w:name="move103366605"/>
      <w:moveTo w:id="1188" w:author="Nokia r01" w:date="2022-05-13T20:36:00Z">
        <w:r w:rsidR="0087446A" w:rsidRPr="006B3D26">
          <w:t>.</w:t>
        </w:r>
        <w:r w:rsidR="0087446A" w:rsidRPr="006B3D26">
          <w:tab/>
          <w:t xml:space="preserve">The NEF/MBSF sends an </w:t>
        </w:r>
        <w:r w:rsidR="0087446A" w:rsidRPr="00DE139D">
          <w:t>N</w:t>
        </w:r>
      </w:moveTo>
      <w:ins w:id="1189" w:author="Nokia r01" w:date="2022-05-13T20:36:00Z">
        <w:r w:rsidR="0087446A">
          <w:t>pcf_</w:t>
        </w:r>
      </w:ins>
      <w:moveTo w:id="1190" w:author="Nokia r01" w:date="2022-05-13T20:36:00Z">
        <w:r w:rsidR="0087446A" w:rsidRPr="00DE139D">
          <w:t>MBSPolicyAuthorization_Delete</w:t>
        </w:r>
        <w:r w:rsidR="0087446A" w:rsidRPr="006B3D26">
          <w:t xml:space="preserve"> Request to the PCF that handles the MBS Session.</w:t>
        </w:r>
      </w:moveTo>
    </w:p>
    <w:moveToRangeEnd w:id="1187"/>
    <w:p w14:paraId="6C134316" w14:textId="1F834DED" w:rsidR="00984024" w:rsidRDefault="00984024" w:rsidP="0087446A">
      <w:pPr>
        <w:pStyle w:val="B1"/>
        <w:rPr>
          <w:ins w:id="1191" w:author="Huawei1" w:date="2022-08-08T22:22:00Z"/>
        </w:rPr>
      </w:pPr>
      <w:ins w:id="1192" w:author="Huawei1" w:date="2022-08-08T22:21:00Z">
        <w:del w:id="1193" w:author="Nokia r01" w:date="2022-08-17T01:01:00Z">
          <w:r w:rsidDel="003E211D">
            <w:lastRenderedPageBreak/>
            <w:delText>6</w:delText>
          </w:r>
        </w:del>
      </w:ins>
      <w:ins w:id="1194" w:author="Nokia r01" w:date="2022-08-17T01:01:00Z">
        <w:r w:rsidR="003E211D">
          <w:t>5</w:t>
        </w:r>
      </w:ins>
      <w:ins w:id="1195" w:author="Huawei1" w:date="2022-08-08T22:21:00Z">
        <w:r w:rsidRPr="006B3D26">
          <w:t>.</w:t>
        </w:r>
        <w:r w:rsidRPr="006B3D26">
          <w:tab/>
          <w:t xml:space="preserve">The </w:t>
        </w:r>
        <w:r>
          <w:t>PCF</w:t>
        </w:r>
        <w:r w:rsidRPr="006B3D26">
          <w:t xml:space="preserve"> sends an </w:t>
        </w:r>
        <w:r w:rsidRPr="00DE139D">
          <w:t>N</w:t>
        </w:r>
        <w:r>
          <w:t>pcf_</w:t>
        </w:r>
        <w:r w:rsidRPr="00DE139D">
          <w:t>MBSPolicyAuthorization_Delete</w:t>
        </w:r>
        <w:r w:rsidRPr="006B3D26">
          <w:t xml:space="preserve"> Re</w:t>
        </w:r>
      </w:ins>
      <w:ins w:id="1196" w:author="Huawei1" w:date="2022-08-08T22:22:00Z">
        <w:r>
          <w:t>sponse</w:t>
        </w:r>
      </w:ins>
      <w:ins w:id="1197" w:author="Huawei1" w:date="2022-08-08T22:21:00Z">
        <w:r w:rsidRPr="006B3D26">
          <w:t xml:space="preserve"> to the </w:t>
        </w:r>
      </w:ins>
      <w:ins w:id="1198" w:author="Huawei1" w:date="2022-08-08T22:22:00Z">
        <w:r w:rsidRPr="006B3D26">
          <w:t>NEF/MBSF</w:t>
        </w:r>
        <w:r>
          <w:t>.</w:t>
        </w:r>
      </w:ins>
      <w:ins w:id="1199" w:author="Huawei1" w:date="2022-08-08T22:21:00Z">
        <w:r w:rsidRPr="006B3D26">
          <w:t xml:space="preserve"> </w:t>
        </w:r>
      </w:ins>
    </w:p>
    <w:p w14:paraId="3572F5A9" w14:textId="1BB04A48" w:rsidR="0087446A" w:rsidRDefault="00984024" w:rsidP="0087446A">
      <w:pPr>
        <w:pStyle w:val="B1"/>
        <w:rPr>
          <w:ins w:id="1200" w:author="Nokia r01" w:date="2022-05-13T20:37:00Z"/>
        </w:rPr>
      </w:pPr>
      <w:ins w:id="1201" w:author="Huawei1" w:date="2022-08-08T22:22:00Z">
        <w:del w:id="1202" w:author="Nokia r01" w:date="2022-08-17T01:03:00Z">
          <w:r w:rsidDel="003E211D">
            <w:delText>7</w:delText>
          </w:r>
        </w:del>
      </w:ins>
      <w:ins w:id="1203" w:author="Nokia r01" w:date="2022-08-17T01:03:00Z">
        <w:r w:rsidR="003E211D">
          <w:t>6</w:t>
        </w:r>
      </w:ins>
      <w:ins w:id="1204" w:author="Nokia r01" w:date="2022-05-13T20:37:00Z">
        <w:r w:rsidR="0087446A">
          <w:t>.</w:t>
        </w:r>
        <w:r w:rsidR="0087446A">
          <w:tab/>
          <w:t>Same as step 4 in Figure 7.1.1.4</w:t>
        </w:r>
        <w:r w:rsidR="0087446A" w:rsidRPr="00DE139D">
          <w:t>-1</w:t>
        </w:r>
        <w:r w:rsidR="0087446A">
          <w:t>.</w:t>
        </w:r>
      </w:ins>
    </w:p>
    <w:p w14:paraId="2D9AB82A" w14:textId="11BEAE87" w:rsidR="000F75B4" w:rsidDel="000F75B4" w:rsidRDefault="000F75B4" w:rsidP="000F75B4">
      <w:pPr>
        <w:pStyle w:val="B1"/>
        <w:rPr>
          <w:del w:id="1205" w:author="Huawei1" w:date="2022-08-10T14:01:00Z"/>
        </w:rPr>
      </w:pPr>
      <w:del w:id="1206" w:author="Huawei1" w:date="2022-08-10T14:01:00Z">
        <w:r w:rsidDel="000F75B4">
          <w:delText>5.</w:delText>
        </w:r>
        <w:r w:rsidDel="000F75B4">
          <w:tab/>
          <w:delText>(Alt-A The MB-SMF sends an Npcf_MBSPolicyAuthorization_Delete Request to the PCF that handles the Policy of the MBS Session.</w:delText>
        </w:r>
      </w:del>
    </w:p>
    <w:p w14:paraId="77C2E266" w14:textId="59D2A152" w:rsidR="00782CF8" w:rsidRPr="006B3D26" w:rsidDel="0087446A" w:rsidRDefault="00782CF8" w:rsidP="00782CF8">
      <w:pPr>
        <w:pStyle w:val="B1"/>
        <w:rPr>
          <w:moveFrom w:id="1207" w:author="Nokia r01" w:date="2022-05-13T20:36:00Z"/>
        </w:rPr>
      </w:pPr>
      <w:moveFromRangeStart w:id="1208" w:author="Nokia r01" w:date="2022-05-13T20:36:00Z" w:name="move103366605"/>
      <w:moveFrom w:id="1209"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1208"/>
    <w:p w14:paraId="0A744F41" w14:textId="77777777" w:rsidR="00782CF8" w:rsidRPr="006B3D26" w:rsidDel="00D1212A" w:rsidRDefault="00782CF8" w:rsidP="00782CF8">
      <w:pPr>
        <w:pStyle w:val="B1"/>
        <w:rPr>
          <w:del w:id="1210" w:author="Huawei" w:date="2022-03-28T16:50:00Z"/>
          <w:lang w:eastAsia="zh-CN"/>
        </w:rPr>
      </w:pPr>
      <w:del w:id="1211" w:author="Huawei" w:date="2022-03-28T16:47:00Z">
        <w:r w:rsidDel="00D1212A">
          <w:rPr>
            <w:lang w:eastAsia="zh-CN"/>
          </w:rPr>
          <w:delText>7</w:delText>
        </w:r>
      </w:del>
      <w:del w:id="1212"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1213" w:author="Nokia r01" w:date="2022-05-13T20:44:00Z"/>
        </w:rPr>
      </w:pPr>
      <w:del w:id="1214"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1215" w:author="Nokia r01" w:date="2022-05-13T20:43:00Z"/>
        </w:rPr>
      </w:pPr>
      <w:moveFromRangeStart w:id="1216" w:author="Nokia r01" w:date="2022-05-13T20:43:00Z" w:name="move103367012"/>
      <w:moveFrom w:id="1217"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1216"/>
    <w:p w14:paraId="6ECD15BF" w14:textId="15121540" w:rsidR="00782CF8" w:rsidRDefault="00782CF8" w:rsidP="00782CF8">
      <w:pPr>
        <w:pStyle w:val="B1"/>
        <w:rPr>
          <w:ins w:id="1218" w:author="Huawei1" w:date="2022-08-08T22:25:00Z"/>
        </w:rPr>
      </w:pPr>
      <w:del w:id="1219" w:author="Nokia r01" w:date="2022-05-13T20:43:00Z">
        <w:r w:rsidDel="00103FDB">
          <w:delText>14</w:delText>
        </w:r>
      </w:del>
      <w:ins w:id="1220" w:author="Huawei1" w:date="2022-08-08T22:25:00Z">
        <w:del w:id="1221" w:author="Nokia r01" w:date="2022-08-17T01:08:00Z">
          <w:r w:rsidR="00984024" w:rsidDel="003F5CE3">
            <w:delText>8</w:delText>
          </w:r>
        </w:del>
      </w:ins>
      <w:ins w:id="1222" w:author="Nokia r01" w:date="2022-08-17T01:08:00Z">
        <w:r w:rsidR="003F5CE3">
          <w:t>7</w:t>
        </w:r>
      </w:ins>
      <w:r w:rsidDel="0087446A">
        <w:t>.</w:t>
      </w:r>
      <w:r w:rsidDel="0087446A">
        <w:tab/>
        <w:t>The MB-SMF sends the Npcf_MBSPolicyControl_Delete Request to request the deletion of the SM Policy Association with the PCF.</w:t>
      </w:r>
    </w:p>
    <w:p w14:paraId="5F3EE59F" w14:textId="4F8F8026" w:rsidR="00984024" w:rsidDel="0087446A" w:rsidRDefault="00524C7D" w:rsidP="00782CF8">
      <w:pPr>
        <w:pStyle w:val="B1"/>
      </w:pPr>
      <w:ins w:id="1223" w:author="Huawei1" w:date="2022-08-08T22:25:00Z">
        <w:del w:id="1224" w:author="Nokia r01" w:date="2022-08-17T01:08:00Z">
          <w:r w:rsidDel="003F5CE3">
            <w:delText>9</w:delText>
          </w:r>
        </w:del>
      </w:ins>
      <w:ins w:id="1225" w:author="Nokia r01" w:date="2022-08-17T01:08:00Z">
        <w:r w:rsidR="003F5CE3">
          <w:t>8</w:t>
        </w:r>
      </w:ins>
      <w:ins w:id="1226" w:author="Huawei1" w:date="2022-08-08T22:25:00Z">
        <w:r>
          <w:t xml:space="preserve">. </w:t>
        </w:r>
        <w:r w:rsidDel="0087446A">
          <w:t xml:space="preserve">The </w:t>
        </w:r>
        <w:r>
          <w:t xml:space="preserve">PCF sends </w:t>
        </w:r>
        <w:r w:rsidDel="0087446A">
          <w:t>the Npcf_MBSPolicyControl_Delete Re</w:t>
        </w:r>
      </w:ins>
      <w:ins w:id="1227" w:author="Huawei1" w:date="2022-08-08T22:26:00Z">
        <w:r>
          <w:t>sponse</w:t>
        </w:r>
      </w:ins>
      <w:ins w:id="1228" w:author="Huawei1" w:date="2022-08-08T22:25:00Z">
        <w:r w:rsidDel="0087446A">
          <w:t xml:space="preserve"> to</w:t>
        </w:r>
      </w:ins>
      <w:ins w:id="1229" w:author="Huawei1" w:date="2022-08-08T22:26:00Z">
        <w:r w:rsidRPr="00524C7D" w:rsidDel="0087446A">
          <w:t xml:space="preserve"> </w:t>
        </w:r>
        <w:r>
          <w:t xml:space="preserve">the </w:t>
        </w:r>
        <w:r w:rsidDel="0087446A">
          <w:t>MB-SMF</w:t>
        </w:r>
        <w:r>
          <w:t>.</w:t>
        </w:r>
      </w:ins>
    </w:p>
    <w:p w14:paraId="44A8C9D9" w14:textId="1BDA7D2A" w:rsidR="00103FDB" w:rsidRPr="006B3D26" w:rsidDel="0087446A" w:rsidRDefault="00103FDB" w:rsidP="00103FDB">
      <w:pPr>
        <w:pStyle w:val="B1"/>
        <w:rPr>
          <w:moveTo w:id="1230" w:author="Nokia r01" w:date="2022-05-13T20:43:00Z"/>
        </w:rPr>
      </w:pPr>
      <w:moveToRangeStart w:id="1231" w:author="Nokia r01" w:date="2022-05-13T20:43:00Z" w:name="move103367012"/>
      <w:moveTo w:id="1232" w:author="Nokia r01" w:date="2022-05-13T20:43:00Z">
        <w:del w:id="1233" w:author="Nokia r01" w:date="2022-05-13T20:43:00Z">
          <w:r w:rsidDel="00103FDB">
            <w:delText>13</w:delText>
          </w:r>
        </w:del>
      </w:moveTo>
      <w:ins w:id="1234" w:author="Huawei1" w:date="2022-08-08T22:26:00Z">
        <w:del w:id="1235" w:author="Nokia r01" w:date="2022-08-17T01:08:00Z">
          <w:r w:rsidR="00524C7D" w:rsidDel="003F5CE3">
            <w:delText>10</w:delText>
          </w:r>
        </w:del>
      </w:ins>
      <w:ins w:id="1236" w:author="Nokia r01" w:date="2022-08-17T01:08:00Z">
        <w:r w:rsidR="003F5CE3">
          <w:t>9</w:t>
        </w:r>
      </w:ins>
      <w:moveTo w:id="1237" w:author="Nokia r01" w:date="2022-05-13T20:43:00Z">
        <w:r w:rsidRPr="006B3D26" w:rsidDel="0087446A">
          <w:t>.</w:t>
        </w:r>
        <w:r w:rsidRPr="006B3D26" w:rsidDel="0087446A">
          <w:tab/>
          <w:t xml:space="preserve">The PCF de-registers at the BSF that it handles the </w:t>
        </w:r>
        <w:r w:rsidDel="0087446A">
          <w:t>MBS</w:t>
        </w:r>
        <w:r w:rsidRPr="006B3D26" w:rsidDel="0087446A">
          <w:t xml:space="preserve"> session.</w:t>
        </w:r>
      </w:moveTo>
    </w:p>
    <w:moveToRangeEnd w:id="1231"/>
    <w:p w14:paraId="4CC8460F" w14:textId="2AF8B1C8" w:rsidR="00782CF8" w:rsidRPr="00DC7324" w:rsidRDefault="00782CF8" w:rsidP="00782CF8">
      <w:pPr>
        <w:pStyle w:val="B1"/>
        <w:rPr>
          <w:lang w:eastAsia="zh-CN"/>
        </w:rPr>
      </w:pPr>
      <w:del w:id="1238" w:author="Nokia r01" w:date="2022-05-13T20:44:00Z">
        <w:r w:rsidDel="00103FDB">
          <w:delText>15</w:delText>
        </w:r>
      </w:del>
      <w:ins w:id="1239" w:author="Huawei1" w:date="2022-08-08T22:27:00Z">
        <w:r w:rsidR="00524C7D">
          <w:t>1</w:t>
        </w:r>
        <w:del w:id="1240" w:author="Nokia r01" w:date="2022-08-17T01:09:00Z">
          <w:r w:rsidR="00524C7D" w:rsidDel="003F5CE3">
            <w:delText>1</w:delText>
          </w:r>
        </w:del>
      </w:ins>
      <w:ins w:id="1241" w:author="Nokia r01" w:date="2022-08-17T01:09:00Z">
        <w:r w:rsidR="003F5CE3">
          <w:t>0</w:t>
        </w:r>
      </w:ins>
      <w:r>
        <w:t>-19.</w:t>
      </w:r>
      <w:r>
        <w:tab/>
        <w:t xml:space="preserve">Same as steps </w:t>
      </w:r>
      <w:del w:id="1242" w:author="Nokia r01" w:date="2022-05-13T20:45:00Z">
        <w:r w:rsidDel="00103FDB">
          <w:delText>11</w:delText>
        </w:r>
      </w:del>
      <w:ins w:id="1243" w:author="Nokia r01" w:date="2022-05-13T20:45:00Z">
        <w:r w:rsidR="00103FDB">
          <w:t>5</w:t>
        </w:r>
      </w:ins>
      <w:r>
        <w:t>-</w:t>
      </w:r>
      <w:del w:id="1244" w:author="Nokia r01" w:date="2022-05-13T20:51:00Z">
        <w:r w:rsidDel="00103FDB">
          <w:delText xml:space="preserve">15 </w:delText>
        </w:r>
      </w:del>
      <w:ins w:id="1245" w:author="Nokia r01" w:date="2022-05-13T20:51:00Z">
        <w:r w:rsidR="00103FDB">
          <w:t xml:space="preserve">14 </w:t>
        </w:r>
      </w:ins>
      <w:r>
        <w:t>in Figure 7.1.1.4</w:t>
      </w:r>
      <w:r w:rsidRPr="00DE139D">
        <w:t>-1</w:t>
      </w:r>
      <w:r>
        <w:rPr>
          <w:rFonts w:hint="eastAsia"/>
          <w:lang w:eastAsia="zh-CN"/>
        </w:rPr>
        <w:t>.</w:t>
      </w:r>
    </w:p>
    <w:p w14:paraId="3A348916" w14:textId="76D21F5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46" w:name="_Toc98840242"/>
      <w:bookmarkStart w:id="1247"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Six</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1246"/>
    </w:p>
    <w:p w14:paraId="09C4555B" w14:textId="4FEC954B"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1248" w:author="Huawei" w:date="2022-03-28T17:02:00Z">
        <w:r w:rsidRPr="006B3D26" w:rsidDel="003E2FDE">
          <w:rPr>
            <w:rFonts w:eastAsia="Times New Roman"/>
          </w:rPr>
          <w:delText xml:space="preserve">update QoS of an </w:delText>
        </w:r>
      </w:del>
      <w:r w:rsidRPr="006B3D26">
        <w:rPr>
          <w:rFonts w:eastAsia="Times New Roman"/>
        </w:rPr>
        <w:t xml:space="preserve">MBS </w:t>
      </w:r>
      <w:del w:id="1249" w:author="Nokia r01" w:date="2022-08-17T00:15:00Z">
        <w:r w:rsidRPr="006B3D26" w:rsidDel="00E55A30">
          <w:rPr>
            <w:rFonts w:eastAsia="Times New Roman"/>
          </w:rPr>
          <w:delText>Session</w:delText>
        </w:r>
      </w:del>
      <w:ins w:id="1250" w:author="Huawei" w:date="2022-03-28T17:03:00Z">
        <w:del w:id="1251" w:author="Nokia r01" w:date="2022-08-17T00:15:00Z">
          <w:r w:rsidR="003E2FDE" w:rsidDel="00E55A30">
            <w:rPr>
              <w:rFonts w:eastAsia="Times New Roman"/>
            </w:rPr>
            <w:delText xml:space="preserve"> </w:delText>
          </w:r>
        </w:del>
      </w:ins>
      <w:ins w:id="1252" w:author="Nokia r01" w:date="2022-08-17T00:15:00Z">
        <w:r w:rsidR="00E55A30">
          <w:rPr>
            <w:rFonts w:eastAsia="Times New Roman"/>
          </w:rPr>
          <w:t xml:space="preserve">service </w:t>
        </w:r>
      </w:ins>
      <w:ins w:id="1253" w:author="Huawei" w:date="2022-03-28T17:03:00Z">
        <w:r w:rsidR="003E2FDE">
          <w:rPr>
            <w:rFonts w:eastAsia="Times New Roman"/>
          </w:rPr>
          <w:t>information</w:t>
        </w:r>
      </w:ins>
      <w:r w:rsidRPr="006B3D26">
        <w:rPr>
          <w:rFonts w:eastAsia="Times New Roman"/>
        </w:rPr>
        <w:t xml:space="preserve">. Updating </w:t>
      </w:r>
      <w:del w:id="1254" w:author="Huawei" w:date="2022-03-28T17:02:00Z">
        <w:r w:rsidRPr="006B3D26" w:rsidDel="003E2FDE">
          <w:rPr>
            <w:rFonts w:eastAsia="Times New Roman"/>
          </w:rPr>
          <w:delText xml:space="preserve">QoS of an </w:delText>
        </w:r>
      </w:del>
      <w:r w:rsidRPr="006B3D26">
        <w:rPr>
          <w:rFonts w:eastAsia="Times New Roman"/>
        </w:rPr>
        <w:t xml:space="preserve">MBS </w:t>
      </w:r>
      <w:del w:id="1255" w:author="Nokia r01" w:date="2022-08-17T00:15:00Z">
        <w:r w:rsidRPr="006B3D26" w:rsidDel="00E55A30">
          <w:rPr>
            <w:rFonts w:eastAsia="Times New Roman"/>
          </w:rPr>
          <w:delText xml:space="preserve">Session </w:delText>
        </w:r>
      </w:del>
      <w:ins w:id="1256" w:author="Nokia r01" w:date="2022-08-17T00:15:00Z">
        <w:r w:rsidR="00E55A30">
          <w:rPr>
            <w:rFonts w:eastAsia="Times New Roman"/>
          </w:rPr>
          <w:t>serv</w:t>
        </w:r>
      </w:ins>
      <w:ins w:id="1257" w:author="Nokia r01" w:date="2022-08-17T00:16:00Z">
        <w:r w:rsidR="00E55A30">
          <w:rPr>
            <w:rFonts w:eastAsia="Times New Roman"/>
          </w:rPr>
          <w:t>ice</w:t>
        </w:r>
      </w:ins>
      <w:ins w:id="1258" w:author="Nokia r01" w:date="2022-08-17T00:15:00Z">
        <w:r w:rsidR="00E55A30" w:rsidRPr="006B3D26">
          <w:rPr>
            <w:rFonts w:eastAsia="Times New Roman"/>
          </w:rPr>
          <w:t xml:space="preserve"> </w:t>
        </w:r>
      </w:ins>
      <w:ins w:id="1259" w:author="Huawei" w:date="2022-03-28T17:02:00Z">
        <w:r w:rsidR="003E2FDE">
          <w:rPr>
            <w:rFonts w:eastAsia="Times New Roman"/>
          </w:rPr>
          <w:t xml:space="preserve">information </w:t>
        </w:r>
      </w:ins>
      <w:r w:rsidRPr="006B3D26">
        <w:rPr>
          <w:rFonts w:eastAsia="Times New Roman"/>
        </w:rPr>
        <w:t>may lead to addition of new MBS QoS Flow(s)</w:t>
      </w:r>
      <w:ins w:id="1260"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4.75pt;height:329.25pt" o:ole="">
            <v:imagedata r:id="rId32" o:title="" cropbottom="22043f"/>
          </v:shape>
          <o:OLEObject Type="Embed" ProgID="Visio.Drawing.15" ShapeID="_x0000_i1030" DrawAspect="Content" ObjectID="_1722349837" r:id="rId33"/>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56BBAD22"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w:t>
      </w:r>
      <w:del w:id="1261" w:author="Nokia r01" w:date="2022-05-13T20:56:00Z">
        <w:r w:rsidRPr="006B3D26" w:rsidDel="00B07092">
          <w:delText>service requirement</w:delText>
        </w:r>
        <w:r w:rsidDel="00B07092">
          <w:delText xml:space="preserve">, </w:delText>
        </w:r>
      </w:del>
      <w:ins w:id="1262" w:author="Huawei" w:date="2022-03-28T20:57:00Z">
        <w:del w:id="1263" w:author="Nokia r01" w:date="2022-05-13T20:56:00Z">
          <w:r w:rsidR="0049040C" w:rsidDel="00B07092">
            <w:delText xml:space="preserve">update media information </w:delText>
          </w:r>
        </w:del>
      </w:ins>
      <w:ins w:id="1264" w:author="Nokia r01" w:date="2022-05-13T20:56:00Z">
        <w:r w:rsidR="00B07092">
          <w:rPr>
            <w:lang w:eastAsia="zh-CN"/>
          </w:rPr>
          <w:t xml:space="preserve">MBS </w:t>
        </w:r>
      </w:ins>
      <w:ins w:id="1265" w:author="Nokia r01" w:date="2022-08-17T00:17:00Z">
        <w:r w:rsidR="00E55A30">
          <w:rPr>
            <w:lang w:eastAsia="zh-CN"/>
          </w:rPr>
          <w:t>service</w:t>
        </w:r>
      </w:ins>
      <w:ins w:id="1266" w:author="Nokia r01" w:date="2022-05-13T20:56:00Z">
        <w:r w:rsidR="00B07092">
          <w:rPr>
            <w:lang w:eastAsia="zh-CN"/>
          </w:rPr>
          <w:t xml:space="preserve"> </w:t>
        </w:r>
        <w:r w:rsidR="00B07092" w:rsidRPr="00231841">
          <w:rPr>
            <w:rFonts w:hint="eastAsia"/>
            <w:lang w:eastAsia="zh-CN"/>
          </w:rPr>
          <w:t>information</w:t>
        </w:r>
        <w:r w:rsidR="00B07092">
          <w:rPr>
            <w:lang w:eastAsia="zh-CN"/>
          </w:rPr>
          <w:t xml:space="preserve"> (as defined in clause </w:t>
        </w:r>
      </w:ins>
      <w:ins w:id="1267" w:author="Nokia r01" w:date="2022-08-17T00:17:00Z">
        <w:r w:rsidR="00E55A30">
          <w:t>8.X</w:t>
        </w:r>
      </w:ins>
      <w:ins w:id="1268" w:author="Nokia r01" w:date="2022-05-13T20:56:00Z">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1269" w:author="Huawei" w:date="2022-03-28T17:04:00Z">
        <w:r w:rsidR="003E2FDE">
          <w:t>an Nnef_MBSSession_Update</w:t>
        </w:r>
      </w:ins>
      <w:ins w:id="1270" w:author="Huawei" w:date="2022-03-28T17:05:00Z">
        <w:r w:rsidR="003E2FDE">
          <w:t xml:space="preserve"> Request</w:t>
        </w:r>
      </w:ins>
      <w:del w:id="1271" w:author="Huawei" w:date="2022-03-28T17:05:00Z">
        <w:r w:rsidRPr="006B3D26" w:rsidDel="003E2FDE">
          <w:delText>MBS Session update request</w:delText>
        </w:r>
      </w:del>
      <w:r w:rsidRPr="006B3D26">
        <w:t xml:space="preserve"> (</w:t>
      </w:r>
      <w:del w:id="1272" w:author="Huawei" w:date="2022-03-28T21:08:00Z">
        <w:r w:rsidRPr="006B3D26" w:rsidDel="0002415A">
          <w:rPr>
            <w:rFonts w:eastAsia="DengXian"/>
          </w:rPr>
          <w:delText>[</w:delText>
        </w:r>
      </w:del>
      <w:r w:rsidRPr="006B3D26">
        <w:rPr>
          <w:rFonts w:eastAsia="DengXian"/>
        </w:rPr>
        <w:t>MBS Session ID</w:t>
      </w:r>
      <w:del w:id="1273" w:author="Huawei" w:date="2022-03-28T21:08:00Z">
        <w:r w:rsidRPr="006B3D26" w:rsidDel="0002415A">
          <w:rPr>
            <w:rFonts w:eastAsia="DengXian"/>
          </w:rPr>
          <w:delText>]</w:delText>
        </w:r>
      </w:del>
      <w:r w:rsidRPr="006B3D26">
        <w:rPr>
          <w:rFonts w:eastAsia="DengXian"/>
        </w:rPr>
        <w:t xml:space="preserve">, </w:t>
      </w:r>
      <w:ins w:id="1274" w:author="Huawei" w:date="2022-03-28T21:08:00Z">
        <w:r w:rsidR="0002415A">
          <w:rPr>
            <w:rFonts w:eastAsia="DengXian"/>
          </w:rPr>
          <w:t>[</w:t>
        </w:r>
      </w:ins>
      <w:r w:rsidRPr="006B3D26">
        <w:rPr>
          <w:rFonts w:eastAsia="DengXian"/>
        </w:rPr>
        <w:t xml:space="preserve">MBS </w:t>
      </w:r>
      <w:ins w:id="1275" w:author="Huawei" w:date="2022-03-28T16:59:00Z">
        <w:del w:id="1276" w:author="Nokia r01" w:date="2022-08-17T00:17:00Z">
          <w:r w:rsidR="003E2FDE" w:rsidDel="00E55A30">
            <w:rPr>
              <w:rFonts w:eastAsia="DengXian"/>
            </w:rPr>
            <w:delText>session</w:delText>
          </w:r>
        </w:del>
      </w:ins>
      <w:ins w:id="1277" w:author="Nokia r01" w:date="2022-08-17T00:17:00Z">
        <w:r w:rsidR="00E55A30">
          <w:rPr>
            <w:rFonts w:eastAsia="DengXian"/>
          </w:rPr>
          <w:t>service</w:t>
        </w:r>
      </w:ins>
      <w:ins w:id="1278" w:author="Huawei" w:date="2022-03-28T16:59:00Z">
        <w:r w:rsidR="003E2FDE">
          <w:rPr>
            <w:rFonts w:eastAsia="DengXian"/>
          </w:rPr>
          <w:t xml:space="preserve"> </w:t>
        </w:r>
      </w:ins>
      <w:r w:rsidRPr="006B3D26">
        <w:rPr>
          <w:rFonts w:eastAsia="DengXian"/>
        </w:rPr>
        <w:t>information</w:t>
      </w:r>
      <w:ins w:id="1279" w:author="Huawei" w:date="2022-03-28T21:09:00Z">
        <w:r w:rsidR="0002415A">
          <w:rPr>
            <w:rFonts w:eastAsia="DengXian"/>
          </w:rPr>
          <w:t>]</w:t>
        </w:r>
      </w:ins>
      <w:r w:rsidRPr="006B3D26">
        <w:rPr>
          <w:rFonts w:eastAsia="DengXian"/>
        </w:rPr>
        <w:t xml:space="preserve">, </w:t>
      </w:r>
      <w:ins w:id="1280" w:author="Huawei" w:date="2022-03-28T18:00:00Z">
        <w:r w:rsidR="000025FC">
          <w:rPr>
            <w:rFonts w:eastAsia="DengXian"/>
          </w:rPr>
          <w:t>[</w:t>
        </w:r>
      </w:ins>
      <w:ins w:id="1281" w:author="Huawei" w:date="2022-03-28T18:01:00Z">
        <w:r w:rsidR="000025FC">
          <w:rPr>
            <w:rFonts w:eastAsia="DengXian"/>
          </w:rPr>
          <w:t>MBS service area]</w:t>
        </w:r>
      </w:ins>
      <w:ins w:id="1282" w:author="Huawei" w:date="2022-03-28T18:29:00Z">
        <w:r w:rsidR="00236AE8">
          <w:rPr>
            <w:rFonts w:eastAsia="DengXian"/>
          </w:rPr>
          <w:t>, [</w:t>
        </w:r>
        <w:r w:rsidR="00236AE8">
          <w:t>MBS session state (active/inactive)</w:t>
        </w:r>
        <w:r w:rsidR="00236AE8">
          <w:rPr>
            <w:rFonts w:eastAsia="DengXian"/>
          </w:rPr>
          <w:t>]</w:t>
        </w:r>
      </w:ins>
      <w:del w:id="1283" w:author="Huawei" w:date="2022-03-28T18:01:00Z">
        <w:r w:rsidRPr="006B3D26" w:rsidDel="000025FC">
          <w:rPr>
            <w:rFonts w:eastAsia="DengXian"/>
          </w:rPr>
          <w:delText>AF Identifier</w:delText>
        </w:r>
      </w:del>
      <w:r w:rsidRPr="006B3D26">
        <w:t xml:space="preserve">). </w:t>
      </w:r>
      <w:del w:id="1284"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1285" w:author="Huawei" w:date="2022-03-28T17:03:00Z">
        <w:r w:rsidRPr="006B3D26" w:rsidDel="003E2FDE">
          <w:rPr>
            <w:lang w:eastAsia="zh-CN"/>
          </w:rPr>
          <w:delText xml:space="preserve">The service requirements adjustment </w:delText>
        </w:r>
      </w:del>
      <w:del w:id="1286"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1287" w:author="Huawei" w:date="2022-03-28T17:03:00Z">
        <w:r w:rsidRPr="006B3D26" w:rsidDel="003E2FDE">
          <w:delText>.</w:delText>
        </w:r>
      </w:del>
    </w:p>
    <w:p w14:paraId="5E7752A1" w14:textId="77777777" w:rsidR="00951A3A" w:rsidRDefault="00951A3A" w:rsidP="00951A3A">
      <w:pPr>
        <w:pStyle w:val="B1"/>
        <w:rPr>
          <w:ins w:id="1288" w:author="Huawei" w:date="2022-03-28T19:01:00Z"/>
        </w:rPr>
      </w:pPr>
      <w:ins w:id="1289" w:author="Huawei" w:date="2022-03-28T19:01:00Z">
        <w:r>
          <w:lastRenderedPageBreak/>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1290" w:author="Huawei" w:date="2022-03-28T17:06:00Z">
        <w:r w:rsidR="003E2FDE">
          <w:t>sends Nmbsmf_MBSSession_</w:t>
        </w:r>
      </w:ins>
      <w:ins w:id="1291" w:author="Huawei" w:date="2022-03-28T17:09:00Z">
        <w:r w:rsidR="00DD01F6">
          <w:t>Update</w:t>
        </w:r>
      </w:ins>
      <w:ins w:id="1292" w:author="Huawei" w:date="2022-03-28T17:06:00Z">
        <w:r w:rsidR="003E2FDE">
          <w:t xml:space="preserve"> Request </w:t>
        </w:r>
      </w:ins>
      <w:del w:id="1293"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1294" w:author="Huawei" w:date="2022-03-28T17:06:00Z">
        <w:r w:rsidR="003E2FDE">
          <w:t xml:space="preserve"> forwarding the updated information received</w:t>
        </w:r>
      </w:ins>
      <w:ins w:id="1295" w:author="Huawei" w:date="2022-03-28T17:07:00Z">
        <w:r w:rsidR="003E2FDE">
          <w:t xml:space="preserve"> from the AF in step 1</w:t>
        </w:r>
      </w:ins>
      <w:r w:rsidRPr="006B3D26">
        <w:t>.</w:t>
      </w:r>
    </w:p>
    <w:p w14:paraId="7F5A5E55" w14:textId="6D349366" w:rsidR="006E40BC" w:rsidRDefault="006E40BC" w:rsidP="006E40BC">
      <w:pPr>
        <w:pStyle w:val="B1"/>
      </w:pPr>
      <w:r w:rsidRPr="006B3D26">
        <w:t>4.</w:t>
      </w:r>
      <w:r w:rsidRPr="006B3D26">
        <w:tab/>
        <w:t xml:space="preserve">The MB-SMF derives </w:t>
      </w:r>
      <w:r>
        <w:t>any</w:t>
      </w:r>
      <w:r w:rsidRPr="006B3D26">
        <w:t xml:space="preserve"> updated QoS parameters locally</w:t>
      </w:r>
      <w:ins w:id="1296" w:author="Huawei" w:date="2022-03-28T17:00:00Z">
        <w:r w:rsidR="003E2FDE" w:rsidRPr="003E2FDE">
          <w:t xml:space="preserve"> </w:t>
        </w:r>
        <w:r w:rsidR="003E2FDE">
          <w:t xml:space="preserve">under consideration of the </w:t>
        </w:r>
      </w:ins>
      <w:ins w:id="1297" w:author="Huawei" w:date="2022-03-28T17:14:00Z">
        <w:r w:rsidR="00AE6FE6">
          <w:t xml:space="preserve">updated </w:t>
        </w:r>
      </w:ins>
      <w:ins w:id="1298" w:author="Huawei" w:date="2022-03-28T17:00:00Z">
        <w:r w:rsidR="003E2FDE">
          <w:t xml:space="preserve">MBS </w:t>
        </w:r>
        <w:del w:id="1299" w:author="Nokia r01" w:date="2022-08-17T00:18:00Z">
          <w:r w:rsidR="003E2FDE" w:rsidDel="00E55A30">
            <w:delText>session</w:delText>
          </w:r>
        </w:del>
      </w:ins>
      <w:ins w:id="1300" w:author="Nokia r01" w:date="2022-08-17T00:18:00Z">
        <w:r w:rsidR="00E55A30">
          <w:t>service</w:t>
        </w:r>
      </w:ins>
      <w:ins w:id="1301" w:author="Huawei" w:date="2022-03-28T17:00:00Z">
        <w:r w:rsidR="003E2FDE">
          <w:t xml:space="preserve"> information</w:t>
        </w:r>
      </w:ins>
      <w:r w:rsidRPr="006B3D26">
        <w:t>.</w:t>
      </w:r>
      <w:ins w:id="1302" w:author="Huawei" w:date="2022-03-28T17:13:00Z">
        <w:r w:rsidR="00AE6FE6" w:rsidRPr="00AE6FE6">
          <w:rPr>
            <w:lang w:eastAsia="zh-CN"/>
          </w:rPr>
          <w:t xml:space="preserve"> </w:t>
        </w:r>
        <w:r w:rsidR="00AE6FE6">
          <w:rPr>
            <w:lang w:eastAsia="zh-CN"/>
          </w:rPr>
          <w:t>Th</w:t>
        </w:r>
      </w:ins>
      <w:ins w:id="1303" w:author="Huawei" w:date="2022-03-28T17:14:00Z">
        <w:r w:rsidR="00AE6FE6">
          <w:rPr>
            <w:lang w:eastAsia="zh-CN"/>
          </w:rPr>
          <w:t>is</w:t>
        </w:r>
      </w:ins>
      <w:ins w:id="1304"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1305" w:author="Huawei" w:date="2022-03-28T17:14:00Z">
        <w:r w:rsidR="00AE6FE6">
          <w:rPr>
            <w:lang w:eastAsia="ko-KR"/>
          </w:rPr>
          <w:t>.</w:t>
        </w:r>
      </w:ins>
    </w:p>
    <w:p w14:paraId="48E1DEA9" w14:textId="77777777" w:rsidR="006E40BC" w:rsidRPr="006B3D26" w:rsidRDefault="006E40BC" w:rsidP="006E40BC">
      <w:pPr>
        <w:pStyle w:val="B1"/>
      </w:pPr>
      <w:r>
        <w:t>5</w:t>
      </w:r>
      <w:ins w:id="1306"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1307" w:author="Huawei" w:date="2022-03-28T17:09:00Z">
        <w:r w:rsidR="00DD01F6" w:rsidRPr="006B3D26">
          <w:t xml:space="preserve">NEF/MBSF </w:t>
        </w:r>
        <w:r w:rsidR="00DD01F6">
          <w:t>with a Nmbsmf_MBSSession_Update Response</w:t>
        </w:r>
      </w:ins>
      <w:del w:id="1308"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t>10.</w:t>
      </w:r>
      <w:r>
        <w:tab/>
        <w:t xml:space="preserve">NEF/MBSF </w:t>
      </w:r>
      <w:r w:rsidRPr="006B3D26">
        <w:t>responds</w:t>
      </w:r>
      <w:r>
        <w:t xml:space="preserve"> to the</w:t>
      </w:r>
      <w:r w:rsidRPr="00CC3ECA">
        <w:t xml:space="preserve"> </w:t>
      </w:r>
      <w:ins w:id="1309" w:author="Huawei" w:date="2022-03-28T17:09:00Z">
        <w:r w:rsidR="00DD01F6">
          <w:t xml:space="preserve">AF with a </w:t>
        </w:r>
      </w:ins>
      <w:ins w:id="1310" w:author="Huawei" w:date="2022-03-28T17:10:00Z">
        <w:r w:rsidR="00DD01F6">
          <w:t>Nnef_MBSSession_Update Response</w:t>
        </w:r>
      </w:ins>
      <w:del w:id="1311" w:author="Huawei" w:date="2022-03-28T17:10:00Z">
        <w:r w:rsidRPr="006B3D26" w:rsidDel="00DD01F6">
          <w:delText>MBS Session Update</w:delText>
        </w:r>
      </w:del>
      <w:r>
        <w:t>.</w:t>
      </w:r>
    </w:p>
    <w:p w14:paraId="36F32FF8" w14:textId="49EFCFF2"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w:t>
      </w:r>
      <w:r w:rsidR="003E4F75">
        <w:rPr>
          <w:rFonts w:ascii="Arial" w:hAnsi="Arial" w:cs="Arial"/>
          <w:color w:val="FF0000"/>
          <w:sz w:val="28"/>
          <w:szCs w:val="28"/>
          <w:lang w:val="en-US" w:eastAsia="zh-CN"/>
        </w:rPr>
        <w:t>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1247"/>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1312" w:author="Huawei_Jianxin3" w:date="2022-03-29T18:09:00Z">
        <w:r w:rsidRPr="006B3D26" w:rsidDel="00192A99">
          <w:object w:dxaOrig="10635" w:dyaOrig="12571" w14:anchorId="2B1201DD">
            <v:shape id="_x0000_i1031" type="#_x0000_t75" style="width:480pt;height:564.75pt" o:ole="">
              <v:imagedata r:id="rId34" o:title="" cropbottom="2002f"/>
            </v:shape>
            <o:OLEObject Type="Embed" ProgID="Visio.Drawing.15" ShapeID="_x0000_i1031" DrawAspect="Content" ObjectID="_1722349838" r:id="rId35"/>
          </w:object>
        </w:r>
      </w:del>
    </w:p>
    <w:commentRangeStart w:id="1313"/>
    <w:commentRangeStart w:id="1314"/>
    <w:p w14:paraId="5E3D8DE1" w14:textId="773A391C" w:rsidR="009C3012" w:rsidRDefault="008759F1" w:rsidP="00782CF8">
      <w:pPr>
        <w:pStyle w:val="TF"/>
        <w:rPr>
          <w:ins w:id="1315" w:author="Huawei_Jianxin3" w:date="2022-03-29T18:18:00Z"/>
        </w:rPr>
      </w:pPr>
      <w:ins w:id="1316" w:author="Huawei2" w:date="2022-05-06T12:43:00Z">
        <w:r>
          <w:object w:dxaOrig="11248" w:dyaOrig="14375" w14:anchorId="56BBF170">
            <v:shape id="_x0000_i1034" type="#_x0000_t75" style="width:562.5pt;height:717.75pt" o:ole="">
              <v:imagedata r:id="rId36" o:title=""/>
            </v:shape>
            <o:OLEObject Type="Embed" ProgID="Visio.Drawing.15" ShapeID="_x0000_i1034" DrawAspect="Content" ObjectID="_1722349839" r:id="rId37"/>
          </w:object>
        </w:r>
      </w:ins>
      <w:commentRangeEnd w:id="1313"/>
      <w:r w:rsidR="0070164D">
        <w:rPr>
          <w:rStyle w:val="CommentReference"/>
          <w:rFonts w:ascii="Times New Roman" w:hAnsi="Times New Roman"/>
          <w:b w:val="0"/>
        </w:rPr>
        <w:commentReference w:id="1313"/>
      </w:r>
      <w:commentRangeEnd w:id="1314"/>
      <w:r w:rsidR="000577D2">
        <w:rPr>
          <w:rStyle w:val="CommentReference"/>
          <w:rFonts w:ascii="Times New Roman" w:hAnsi="Times New Roman"/>
          <w:b w:val="0"/>
        </w:rPr>
        <w:commentReference w:id="1314"/>
      </w:r>
    </w:p>
    <w:p w14:paraId="7A78DA16" w14:textId="77777777" w:rsidR="00782CF8" w:rsidRPr="006B3D26" w:rsidRDefault="00782CF8" w:rsidP="00782CF8">
      <w:pPr>
        <w:pStyle w:val="TF"/>
      </w:pPr>
      <w:r w:rsidRPr="006B3D26">
        <w:lastRenderedPageBreak/>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1317" w:author="Huawei" w:date="2022-03-28T17:16:00Z">
        <w:r w:rsidR="00AE6FE6">
          <w:t>.</w:t>
        </w:r>
      </w:ins>
      <w:r>
        <w:t>-2.</w:t>
      </w:r>
      <w:r>
        <w:tab/>
        <w:t xml:space="preserve">Same as in </w:t>
      </w:r>
      <w:r w:rsidRPr="007516CA">
        <w:t xml:space="preserve">Figure </w:t>
      </w:r>
      <w:r>
        <w:t>7.1.1.6</w:t>
      </w:r>
      <w:r w:rsidRPr="007516CA">
        <w:t>-1</w:t>
      </w:r>
      <w:r>
        <w:t>.</w:t>
      </w:r>
    </w:p>
    <w:p w14:paraId="36A19FF5" w14:textId="5A97CEFB" w:rsidR="0090271F" w:rsidRDefault="0090271F" w:rsidP="0090271F">
      <w:pPr>
        <w:pStyle w:val="B1"/>
        <w:rPr>
          <w:ins w:id="1318" w:author="Huawei1" w:date="2022-08-08T22:30:00Z"/>
          <w:lang w:eastAsia="zh-CN"/>
        </w:rPr>
      </w:pPr>
      <w:ins w:id="1319" w:author="Huawei1" w:date="2022-08-08T22:30:00Z">
        <w:r>
          <w:rPr>
            <w:lang w:eastAsia="zh-CN"/>
          </w:rPr>
          <w:t>3.</w:t>
        </w:r>
        <w:r>
          <w:rPr>
            <w:lang w:eastAsia="zh-CN"/>
          </w:rPr>
          <w:tab/>
        </w:r>
      </w:ins>
      <w:ins w:id="1320" w:author="Huawei1" w:date="2022-08-08T23:14:00Z">
        <w:r w:rsidR="005D6B80">
          <w:rPr>
            <w:lang w:eastAsia="zh-CN"/>
          </w:rPr>
          <w:t>For the interaction with the PCF</w:t>
        </w:r>
        <w:r w:rsidR="005D6B80">
          <w:t xml:space="preserve"> in this procedure,</w:t>
        </w:r>
        <w:r w:rsidR="005D6B80">
          <w:rPr>
            <w:lang w:eastAsia="zh-CN"/>
          </w:rPr>
          <w:t xml:space="preserve"> t</w:t>
        </w:r>
      </w:ins>
      <w:ins w:id="1321" w:author="Huawei1" w:date="2022-08-08T22:30:00Z">
        <w:r>
          <w:rPr>
            <w:lang w:eastAsia="zh-CN"/>
          </w:rPr>
          <w:t xml:space="preserve">he NEF/MBSF applies the </w:t>
        </w:r>
      </w:ins>
      <w:ins w:id="1322" w:author="Huawei1" w:date="2022-08-08T23:15:00Z">
        <w:r w:rsidR="005D6B80">
          <w:rPr>
            <w:lang w:eastAsia="zh-CN"/>
          </w:rPr>
          <w:t xml:space="preserve">same </w:t>
        </w:r>
      </w:ins>
      <w:ins w:id="1323" w:author="Huawei1" w:date="2022-08-08T22:30:00Z">
        <w:r>
          <w:rPr>
            <w:lang w:eastAsia="zh-CN"/>
          </w:rPr>
          <w:t xml:space="preserve">decision </w:t>
        </w:r>
      </w:ins>
      <w:ins w:id="1324" w:author="Huawei1" w:date="2022-08-08T23:15:00Z">
        <w:r w:rsidR="005D6B80">
          <w:rPr>
            <w:lang w:eastAsia="zh-CN"/>
          </w:rPr>
          <w:t xml:space="preserve">that was </w:t>
        </w:r>
      </w:ins>
      <w:ins w:id="1325" w:author="Huawei1" w:date="2022-08-08T22:30:00Z">
        <w:r>
          <w:rPr>
            <w:lang w:eastAsia="zh-CN"/>
          </w:rPr>
          <w:t xml:space="preserve">taken </w:t>
        </w:r>
      </w:ins>
      <w:ins w:id="1326" w:author="Nokia r01" w:date="2022-08-17T01:47:00Z">
        <w:r w:rsidR="00AE6C3A">
          <w:rPr>
            <w:lang w:eastAsia="zh-CN"/>
          </w:rPr>
          <w:t>in step 10 in Figure </w:t>
        </w:r>
        <w:r w:rsidR="00AE6C3A">
          <w:t>7.1.1.3</w:t>
        </w:r>
        <w:r w:rsidR="00AE6C3A" w:rsidRPr="006B3D26">
          <w:t>-1</w:t>
        </w:r>
      </w:ins>
      <w:ins w:id="1327" w:author="Huawei1" w:date="2022-08-08T22:30:00Z">
        <w:r>
          <w:rPr>
            <w:lang w:eastAsia="zh-CN"/>
          </w:rPr>
          <w:t>during the MBS Session Creation with PCC procedure</w:t>
        </w:r>
      </w:ins>
      <w:ins w:id="1328" w:author="Nokia r01" w:date="2022-08-17T01:44:00Z">
        <w:r w:rsidR="00AE6C3A">
          <w:rPr>
            <w:lang w:eastAsia="zh-CN"/>
          </w:rPr>
          <w:t xml:space="preserve"> unless the MBS session </w:t>
        </w:r>
      </w:ins>
      <w:ins w:id="1329" w:author="Nokia r01" w:date="2022-08-17T01:45:00Z">
        <w:r w:rsidR="00AE6C3A">
          <w:rPr>
            <w:lang w:eastAsia="zh-CN"/>
          </w:rPr>
          <w:t>u</w:t>
        </w:r>
      </w:ins>
      <w:ins w:id="1330" w:author="Nokia r01" w:date="2022-08-17T01:44:00Z">
        <w:r w:rsidR="00AE6C3A">
          <w:rPr>
            <w:lang w:eastAsia="zh-CN"/>
          </w:rPr>
          <w:t>pdate only relate</w:t>
        </w:r>
      </w:ins>
      <w:ins w:id="1331" w:author="Nokia r01" w:date="2022-08-17T01:45:00Z">
        <w:r w:rsidR="00AE6C3A">
          <w:rPr>
            <w:lang w:eastAsia="zh-CN"/>
          </w:rPr>
          <w:t>s to an activation or deactivation of the MBS session</w:t>
        </w:r>
      </w:ins>
      <w:ins w:id="1332" w:author="Nokia r03" w:date="2022-08-18T12:32:00Z">
        <w:r w:rsidR="00D43D25">
          <w:rPr>
            <w:lang w:eastAsia="zh-CN"/>
          </w:rPr>
          <w:t xml:space="preserve"> </w:t>
        </w:r>
        <w:r w:rsidR="00D43D25" w:rsidRPr="00D43D25">
          <w:rPr>
            <w:highlight w:val="yellow"/>
            <w:lang w:eastAsia="zh-CN"/>
            <w:rPrChange w:id="1333" w:author="Nokia r03" w:date="2022-08-18T12:33:00Z">
              <w:rPr>
                <w:lang w:eastAsia="zh-CN"/>
              </w:rPr>
            </w:rPrChange>
          </w:rPr>
          <w:t xml:space="preserve">and/or an </w:t>
        </w:r>
        <w:r w:rsidR="00D43D25" w:rsidRPr="00D43D25">
          <w:rPr>
            <w:highlight w:val="yellow"/>
            <w:lang w:eastAsia="zh-CN"/>
            <w:rPrChange w:id="1334" w:author="Nokia r03" w:date="2022-08-18T12:33:00Z">
              <w:rPr>
                <w:highlight w:val="cyan"/>
                <w:lang w:eastAsia="zh-CN"/>
              </w:rPr>
            </w:rPrChange>
          </w:rPr>
          <w:t>MBS service area</w:t>
        </w:r>
      </w:ins>
      <w:ins w:id="1335" w:author="Nokia r01" w:date="2022-08-17T01:45:00Z">
        <w:r w:rsidR="00AE6C3A">
          <w:rPr>
            <w:lang w:eastAsia="zh-CN"/>
          </w:rPr>
          <w:t xml:space="preserve"> </w:t>
        </w:r>
      </w:ins>
      <w:ins w:id="1336" w:author="Nokia r03" w:date="2022-08-18T12:33:00Z">
        <w:r w:rsidR="00D43D25" w:rsidRPr="00D43D25">
          <w:rPr>
            <w:highlight w:val="yellow"/>
            <w:lang w:eastAsia="zh-CN"/>
            <w:rPrChange w:id="1337" w:author="Nokia r03" w:date="2022-08-18T12:33:00Z">
              <w:rPr>
                <w:lang w:eastAsia="zh-CN"/>
              </w:rPr>
            </w:rPrChange>
          </w:rPr>
          <w:t>update</w:t>
        </w:r>
        <w:r w:rsidR="00D43D25">
          <w:rPr>
            <w:lang w:eastAsia="zh-CN"/>
          </w:rPr>
          <w:t xml:space="preserve"> </w:t>
        </w:r>
      </w:ins>
      <w:ins w:id="1338" w:author="Nokia r01" w:date="2022-08-17T01:45:00Z">
        <w:r w:rsidR="00AE6C3A">
          <w:rPr>
            <w:lang w:eastAsia="zh-CN"/>
          </w:rPr>
          <w:t>and thus no PCC interactions are required</w:t>
        </w:r>
      </w:ins>
      <w:ins w:id="1339" w:author="Huawei1" w:date="2022-08-08T22:30:00Z">
        <w:r>
          <w:rPr>
            <w:lang w:eastAsia="zh-CN"/>
          </w:rPr>
          <w:t>.</w:t>
        </w:r>
      </w:ins>
    </w:p>
    <w:p w14:paraId="0AA178A6" w14:textId="0DFBE9C6" w:rsidR="0090271F" w:rsidRDefault="0090271F" w:rsidP="0090271F">
      <w:pPr>
        <w:pStyle w:val="B1"/>
        <w:rPr>
          <w:ins w:id="1340" w:author="Huawei1" w:date="2022-08-08T22:31:00Z"/>
          <w:lang w:eastAsia="zh-CN"/>
        </w:rPr>
      </w:pPr>
      <w:ins w:id="1341" w:author="Huawei1" w:date="2022-08-08T22:31:00Z">
        <w:r>
          <w:rPr>
            <w:lang w:eastAsia="zh-CN"/>
          </w:rPr>
          <w:tab/>
          <w:t xml:space="preserve">If the NEF/MBSF decided to interact with the PCF, steps </w:t>
        </w:r>
      </w:ins>
      <w:ins w:id="1342" w:author="Huawei1" w:date="2022-08-08T22:46:00Z">
        <w:r w:rsidR="003652E2">
          <w:rPr>
            <w:lang w:eastAsia="zh-CN"/>
          </w:rPr>
          <w:t>4</w:t>
        </w:r>
      </w:ins>
      <w:ins w:id="1343" w:author="Huawei1" w:date="2022-08-08T22:31:00Z">
        <w:r>
          <w:rPr>
            <w:lang w:eastAsia="zh-CN"/>
          </w:rPr>
          <w:t xml:space="preserve"> to </w:t>
        </w:r>
      </w:ins>
      <w:ins w:id="1344" w:author="Huawei1" w:date="2022-08-08T22:46:00Z">
        <w:r w:rsidR="003679B6">
          <w:rPr>
            <w:lang w:eastAsia="zh-CN"/>
          </w:rPr>
          <w:t>6</w:t>
        </w:r>
      </w:ins>
      <w:ins w:id="1345" w:author="Huawei1" w:date="2022-08-08T22:31:00Z">
        <w:r>
          <w:rPr>
            <w:lang w:eastAsia="zh-CN"/>
          </w:rPr>
          <w:t xml:space="preserve"> are performed and </w:t>
        </w:r>
        <w:r w:rsidR="00AE6C3A">
          <w:rPr>
            <w:lang w:eastAsia="zh-CN"/>
          </w:rPr>
          <w:t xml:space="preserve">in step </w:t>
        </w:r>
      </w:ins>
      <w:ins w:id="1346" w:author="Huawei1" w:date="2022-08-08T22:46:00Z">
        <w:r w:rsidR="00AE6C3A">
          <w:rPr>
            <w:lang w:eastAsia="zh-CN"/>
          </w:rPr>
          <w:t>7</w:t>
        </w:r>
      </w:ins>
      <w:r w:rsidR="00AE6C3A" w:rsidRPr="00AE6C3A">
        <w:t xml:space="preserve"> </w:t>
      </w:r>
      <w:ins w:id="1347" w:author="Nokia r01" w:date="2022-08-17T01:50:00Z">
        <w:r w:rsidR="00AE6C3A">
          <w:t xml:space="preserve">an </w:t>
        </w:r>
      </w:ins>
      <w:ins w:id="1348" w:author="Nokia r01" w:date="2022-08-17T01:36:00Z">
        <w:r w:rsidR="00AE6C3A">
          <w:t>indication that the PCF has to be contacted is provided</w:t>
        </w:r>
      </w:ins>
      <w:ins w:id="1349" w:author="Nokia r01" w:date="2022-08-17T01:50:00Z">
        <w:r w:rsidR="00AE6C3A">
          <w:t>, and</w:t>
        </w:r>
      </w:ins>
      <w:r w:rsidR="00AE6C3A">
        <w:rPr>
          <w:lang w:eastAsia="zh-CN"/>
        </w:rPr>
        <w:t xml:space="preserve"> </w:t>
      </w:r>
      <w:ins w:id="1350" w:author="Huawei1" w:date="2022-08-08T22:31:00Z">
        <w:r>
          <w:rPr>
            <w:lang w:eastAsia="zh-CN"/>
          </w:rPr>
          <w:t xml:space="preserve">MBS </w:t>
        </w:r>
        <w:del w:id="1351" w:author="Nokia r01" w:date="2022-08-17T01:16:00Z">
          <w:r w:rsidDel="003F5CE3">
            <w:rPr>
              <w:lang w:eastAsia="zh-CN"/>
            </w:rPr>
            <w:delText>session</w:delText>
          </w:r>
        </w:del>
      </w:ins>
      <w:ins w:id="1352" w:author="Nokia r01" w:date="2022-08-17T01:16:00Z">
        <w:r w:rsidR="003F5CE3">
          <w:rPr>
            <w:lang w:eastAsia="zh-CN"/>
          </w:rPr>
          <w:t>service</w:t>
        </w:r>
      </w:ins>
      <w:ins w:id="1353" w:author="Huawei1" w:date="2022-08-08T22:31:00Z">
        <w:r>
          <w:rPr>
            <w:lang w:eastAsia="zh-CN"/>
          </w:rPr>
          <w:t xml:space="preserve"> information is not provided</w:t>
        </w:r>
        <w:del w:id="1354" w:author="Nokia r01" w:date="2022-08-17T01:50:00Z">
          <w:r w:rsidDel="00AE6C3A">
            <w:rPr>
              <w:lang w:eastAsia="zh-CN"/>
            </w:rPr>
            <w:delText xml:space="preserve"> to the MB-SMF</w:delText>
          </w:r>
        </w:del>
        <w:r>
          <w:rPr>
            <w:lang w:eastAsia="zh-CN"/>
          </w:rPr>
          <w:t>.</w:t>
        </w:r>
      </w:ins>
    </w:p>
    <w:p w14:paraId="6F9E3C0A" w14:textId="24634062" w:rsidR="0090271F" w:rsidRDefault="0090271F" w:rsidP="0090271F">
      <w:pPr>
        <w:pStyle w:val="B1"/>
        <w:rPr>
          <w:ins w:id="1355" w:author="Huawei1" w:date="2022-08-08T22:31:00Z"/>
          <w:lang w:eastAsia="zh-CN"/>
        </w:rPr>
      </w:pPr>
      <w:ins w:id="1356" w:author="Huawei1" w:date="2022-08-08T22:31:00Z">
        <w:r>
          <w:rPr>
            <w:lang w:eastAsia="zh-CN"/>
          </w:rPr>
          <w:tab/>
          <w:t xml:space="preserve">If the NEF/MBSF decided </w:t>
        </w:r>
      </w:ins>
      <w:ins w:id="1357" w:author="Nokia r03" w:date="2022-08-18T12:34:00Z">
        <w:r w:rsidR="00DA7114" w:rsidRPr="00DA7114">
          <w:rPr>
            <w:highlight w:val="yellow"/>
            <w:lang w:eastAsia="zh-CN"/>
            <w:rPrChange w:id="1358" w:author="Nokia r03" w:date="2022-08-18T12:34:00Z">
              <w:rPr>
                <w:lang w:eastAsia="zh-CN"/>
              </w:rPr>
            </w:rPrChange>
          </w:rPr>
          <w:t xml:space="preserve">not </w:t>
        </w:r>
      </w:ins>
      <w:ins w:id="1359" w:author="Huawei1" w:date="2022-08-08T22:31:00Z">
        <w:r w:rsidRPr="00DA7114">
          <w:rPr>
            <w:highlight w:val="yellow"/>
            <w:lang w:eastAsia="zh-CN"/>
            <w:rPrChange w:id="1360" w:author="Nokia r03" w:date="2022-08-18T12:34:00Z">
              <w:rPr>
                <w:lang w:eastAsia="zh-CN"/>
              </w:rPr>
            </w:rPrChange>
          </w:rPr>
          <w:t xml:space="preserve">to </w:t>
        </w:r>
        <w:del w:id="1361" w:author="Nokia r03" w:date="2022-08-18T12:34:00Z">
          <w:r w:rsidRPr="00DA7114" w:rsidDel="00DA7114">
            <w:rPr>
              <w:highlight w:val="yellow"/>
              <w:lang w:eastAsia="zh-CN"/>
              <w:rPrChange w:id="1362" w:author="Nokia r03" w:date="2022-08-18T12:34:00Z">
                <w:rPr>
                  <w:lang w:eastAsia="zh-CN"/>
                </w:rPr>
              </w:rPrChange>
            </w:rPr>
            <w:delText>not</w:delText>
          </w:r>
          <w:r w:rsidDel="00DA7114">
            <w:rPr>
              <w:lang w:eastAsia="zh-CN"/>
            </w:rPr>
            <w:delText xml:space="preserve"> </w:delText>
          </w:r>
        </w:del>
        <w:r>
          <w:rPr>
            <w:lang w:eastAsia="zh-CN"/>
          </w:rPr>
          <w:t xml:space="preserve">interact with the PCF, steps </w:t>
        </w:r>
      </w:ins>
      <w:ins w:id="1363" w:author="Huawei1" w:date="2022-08-08T22:46:00Z">
        <w:r w:rsidR="003679B6">
          <w:rPr>
            <w:lang w:eastAsia="zh-CN"/>
          </w:rPr>
          <w:t>4</w:t>
        </w:r>
      </w:ins>
      <w:ins w:id="1364" w:author="Huawei1" w:date="2022-08-08T22:31:00Z">
        <w:r>
          <w:rPr>
            <w:lang w:eastAsia="zh-CN"/>
          </w:rPr>
          <w:t xml:space="preserve"> to </w:t>
        </w:r>
      </w:ins>
      <w:ins w:id="1365" w:author="Huawei1" w:date="2022-08-08T22:46:00Z">
        <w:r w:rsidR="003679B6">
          <w:rPr>
            <w:lang w:eastAsia="zh-CN"/>
          </w:rPr>
          <w:t>6</w:t>
        </w:r>
      </w:ins>
      <w:ins w:id="1366" w:author="Huawei1" w:date="2022-08-08T22:31:00Z">
        <w:r>
          <w:rPr>
            <w:lang w:eastAsia="zh-CN"/>
          </w:rPr>
          <w:t xml:space="preserve"> are skipped and MBS </w:t>
        </w:r>
        <w:del w:id="1367" w:author="Nokia r01" w:date="2022-08-17T01:16:00Z">
          <w:r w:rsidDel="003F5CE3">
            <w:rPr>
              <w:lang w:eastAsia="zh-CN"/>
            </w:rPr>
            <w:delText>session</w:delText>
          </w:r>
        </w:del>
      </w:ins>
      <w:ins w:id="1368" w:author="Nokia r01" w:date="2022-08-17T01:16:00Z">
        <w:r w:rsidR="003F5CE3">
          <w:rPr>
            <w:lang w:eastAsia="zh-CN"/>
          </w:rPr>
          <w:t>service</w:t>
        </w:r>
      </w:ins>
      <w:ins w:id="1369" w:author="Huawei1" w:date="2022-08-08T22:31:00Z">
        <w:r>
          <w:rPr>
            <w:lang w:eastAsia="zh-CN"/>
          </w:rPr>
          <w:t xml:space="preserve"> information is provided to the MB-SMF in step </w:t>
        </w:r>
      </w:ins>
      <w:ins w:id="1370" w:author="Huawei1" w:date="2022-08-08T22:46:00Z">
        <w:r w:rsidR="003679B6">
          <w:rPr>
            <w:lang w:eastAsia="zh-CN"/>
          </w:rPr>
          <w:t>7</w:t>
        </w:r>
      </w:ins>
      <w:ins w:id="1371" w:author="Huawei1" w:date="2022-08-08T22:31:00Z">
        <w:r>
          <w:rPr>
            <w:lang w:eastAsia="zh-CN"/>
          </w:rPr>
          <w:t>.</w:t>
        </w:r>
      </w:ins>
    </w:p>
    <w:p w14:paraId="31C05F4F" w14:textId="3E40AFDD" w:rsidR="00DA7114" w:rsidRDefault="00DA7114" w:rsidP="00DA7114">
      <w:pPr>
        <w:pStyle w:val="NO"/>
        <w:rPr>
          <w:ins w:id="1372" w:author="Nokia r03" w:date="2022-08-18T12:34:00Z"/>
          <w:lang w:eastAsia="zh-CN"/>
        </w:rPr>
      </w:pPr>
      <w:ins w:id="1373" w:author="Nokia r03" w:date="2022-08-18T12:34:00Z">
        <w:r>
          <w:rPr>
            <w:highlight w:val="cyan"/>
            <w:lang w:eastAsia="zh-CN"/>
          </w:rPr>
          <w:t>NOTE</w:t>
        </w:r>
      </w:ins>
      <w:ins w:id="1374" w:author="Nokia r03" w:date="2022-08-18T17:14:00Z">
        <w:r w:rsidR="000577D2">
          <w:rPr>
            <w:highlight w:val="cyan"/>
            <w:lang w:eastAsia="zh-CN"/>
          </w:rPr>
          <w:t> 1</w:t>
        </w:r>
      </w:ins>
      <w:ins w:id="1375" w:author="Nokia r03" w:date="2022-08-18T12:34:00Z">
        <w:r>
          <w:rPr>
            <w:highlight w:val="cyan"/>
            <w:lang w:eastAsia="zh-CN"/>
          </w:rPr>
          <w:t>: In the deployment without NEF and MBSF, the AF optionally interacts with PCF in steps 4 – 6.</w:t>
        </w:r>
      </w:ins>
    </w:p>
    <w:p w14:paraId="5F967E84" w14:textId="19CAEC2C" w:rsidR="003026D5" w:rsidRPr="006B3D26" w:rsidRDefault="0090271F" w:rsidP="003026D5">
      <w:pPr>
        <w:pStyle w:val="B1"/>
        <w:rPr>
          <w:ins w:id="1376" w:author="Huawei" w:date="2022-03-28T17:19:00Z"/>
        </w:rPr>
      </w:pPr>
      <w:ins w:id="1377" w:author="Huawei1" w:date="2022-08-08T22:31:00Z">
        <w:r>
          <w:t>4</w:t>
        </w:r>
      </w:ins>
      <w:ins w:id="1378" w:author="Huawei" w:date="2022-03-28T17:19:00Z">
        <w:r w:rsidR="003026D5" w:rsidRPr="006B3D26">
          <w:t>.</w:t>
        </w:r>
      </w:ins>
      <w:ins w:id="1379" w:author="Huawei" w:date="2022-03-28T21:21:00Z">
        <w:r w:rsidR="00C0716A" w:rsidRPr="00C0716A">
          <w:t xml:space="preserve"> </w:t>
        </w:r>
        <w:r w:rsidR="00C0716A">
          <w:tab/>
        </w:r>
      </w:ins>
      <w:ins w:id="1380" w:author="Huawei" w:date="2022-03-28T17:19:00Z">
        <w:r w:rsidR="003026D5" w:rsidRPr="006B3D26">
          <w:t xml:space="preserve">NEF/MBSF </w:t>
        </w:r>
        <w:r w:rsidR="003026D5">
          <w:t xml:space="preserve">sends </w:t>
        </w:r>
      </w:ins>
      <w:ins w:id="1381" w:author="Huawei" w:date="2022-03-28T17:20:00Z">
        <w:r w:rsidR="003026D5">
          <w:t xml:space="preserve">an </w:t>
        </w:r>
      </w:ins>
      <w:ins w:id="1382" w:author="Huawei" w:date="2022-03-28T17:19:00Z">
        <w:r w:rsidR="003026D5">
          <w:rPr>
            <w:lang w:eastAsia="zh-CN"/>
          </w:rPr>
          <w:t>Npcf_MBSPolicy</w:t>
        </w:r>
      </w:ins>
      <w:ins w:id="1383" w:author="Huawei" w:date="2022-03-28T21:06:00Z">
        <w:r w:rsidR="001B0DA0">
          <w:rPr>
            <w:lang w:eastAsia="zh-CN"/>
          </w:rPr>
          <w:t>_</w:t>
        </w:r>
      </w:ins>
      <w:ins w:id="1384" w:author="Huawei" w:date="2022-03-28T17:19:00Z">
        <w:r w:rsidR="003026D5">
          <w:rPr>
            <w:lang w:eastAsia="zh-CN"/>
          </w:rPr>
          <w:t>Authorization_</w:t>
        </w:r>
      </w:ins>
      <w:ins w:id="1385" w:author="Huawei" w:date="2022-03-28T17:20:00Z">
        <w:r w:rsidR="003026D5">
          <w:rPr>
            <w:lang w:eastAsia="zh-CN"/>
          </w:rPr>
          <w:t>Update</w:t>
        </w:r>
      </w:ins>
      <w:ins w:id="1386" w:author="Huawei" w:date="2022-03-28T17:19:00Z">
        <w:r w:rsidR="003026D5">
          <w:rPr>
            <w:lang w:eastAsia="zh-CN"/>
          </w:rPr>
          <w:t xml:space="preserve"> Request (</w:t>
        </w:r>
      </w:ins>
      <w:ins w:id="1387" w:author="Nokia r01" w:date="2022-08-17T01:32:00Z">
        <w:r w:rsidR="00136EFC" w:rsidRPr="00FD73C1">
          <w:rPr>
            <w:rFonts w:eastAsia="Times New Roman"/>
            <w:lang w:eastAsia="zh-CN"/>
          </w:rPr>
          <w:t>application session context</w:t>
        </w:r>
      </w:ins>
      <w:ins w:id="1388" w:author="Huawei" w:date="2022-03-28T17:19:00Z">
        <w:del w:id="1389" w:author="Nokia r01" w:date="2022-08-17T01:32:00Z">
          <w:r w:rsidR="003026D5" w:rsidDel="00136EFC">
            <w:rPr>
              <w:lang w:eastAsia="zh-CN"/>
            </w:rPr>
            <w:delText>MBS session ID</w:delText>
          </w:r>
        </w:del>
        <w:r w:rsidR="003026D5">
          <w:rPr>
            <w:lang w:eastAsia="zh-CN"/>
          </w:rPr>
          <w:t xml:space="preserve">, </w:t>
        </w:r>
      </w:ins>
      <w:ins w:id="1390" w:author="Huawei" w:date="2022-03-28T21:08:00Z">
        <w:r w:rsidR="005E422B">
          <w:rPr>
            <w:lang w:eastAsia="zh-CN"/>
          </w:rPr>
          <w:t>[</w:t>
        </w:r>
      </w:ins>
      <w:ins w:id="1391" w:author="Huawei" w:date="2022-03-28T17:19:00Z">
        <w:r w:rsidR="003026D5">
          <w:rPr>
            <w:lang w:eastAsia="zh-CN"/>
          </w:rPr>
          <w:t xml:space="preserve">MBS </w:t>
        </w:r>
        <w:del w:id="1392" w:author="Nokia r01" w:date="2022-08-17T01:16:00Z">
          <w:r w:rsidR="003026D5" w:rsidDel="003F5CE3">
            <w:rPr>
              <w:lang w:eastAsia="zh-CN"/>
            </w:rPr>
            <w:delText>session</w:delText>
          </w:r>
        </w:del>
      </w:ins>
      <w:ins w:id="1393" w:author="Nokia r01" w:date="2022-08-17T01:16:00Z">
        <w:r w:rsidR="003F5CE3">
          <w:rPr>
            <w:lang w:eastAsia="zh-CN"/>
          </w:rPr>
          <w:t>service</w:t>
        </w:r>
      </w:ins>
      <w:ins w:id="1394" w:author="Huawei" w:date="2022-03-28T17:19:00Z">
        <w:r w:rsidR="003026D5">
          <w:rPr>
            <w:lang w:eastAsia="zh-CN"/>
          </w:rPr>
          <w:t xml:space="preserve"> information</w:t>
        </w:r>
      </w:ins>
      <w:ins w:id="1395" w:author="Huawei" w:date="2022-03-28T21:08:00Z">
        <w:r w:rsidR="005E422B" w:rsidRPr="00DA7114">
          <w:rPr>
            <w:highlight w:val="yellow"/>
            <w:lang w:eastAsia="zh-CN"/>
            <w:rPrChange w:id="1396" w:author="Nokia r03" w:date="2022-08-18T12:35:00Z">
              <w:rPr>
                <w:lang w:eastAsia="zh-CN"/>
              </w:rPr>
            </w:rPrChange>
          </w:rPr>
          <w:t>]</w:t>
        </w:r>
      </w:ins>
      <w:ins w:id="1397" w:author="Huawei" w:date="2022-03-28T17:19:00Z">
        <w:del w:id="1398" w:author="Nokia r03" w:date="2022-08-18T12:35:00Z">
          <w:r w:rsidR="003026D5" w:rsidRPr="00DA7114" w:rsidDel="00DA7114">
            <w:rPr>
              <w:highlight w:val="yellow"/>
              <w:lang w:eastAsia="zh-CN"/>
              <w:rPrChange w:id="1399" w:author="Nokia r03" w:date="2022-08-18T12:35:00Z">
                <w:rPr>
                  <w:lang w:eastAsia="zh-CN"/>
                </w:rPr>
              </w:rPrChange>
            </w:rPr>
            <w:delText xml:space="preserve">, </w:delText>
          </w:r>
        </w:del>
      </w:ins>
      <w:ins w:id="1400" w:author="Huawei" w:date="2022-03-28T21:08:00Z">
        <w:del w:id="1401" w:author="Nokia r03" w:date="2022-08-18T12:35:00Z">
          <w:r w:rsidR="005E422B" w:rsidRPr="00DA7114" w:rsidDel="00DA7114">
            <w:rPr>
              <w:highlight w:val="yellow"/>
              <w:lang w:eastAsia="zh-CN"/>
              <w:rPrChange w:id="1402" w:author="Nokia r03" w:date="2022-08-18T12:35:00Z">
                <w:rPr>
                  <w:lang w:eastAsia="zh-CN"/>
                </w:rPr>
              </w:rPrChange>
            </w:rPr>
            <w:delText>[</w:delText>
          </w:r>
        </w:del>
      </w:ins>
      <w:ins w:id="1403" w:author="Huawei" w:date="2022-03-28T17:19:00Z">
        <w:del w:id="1404" w:author="Nokia r03" w:date="2022-08-18T12:35:00Z">
          <w:r w:rsidR="003026D5" w:rsidRPr="00DA7114" w:rsidDel="00DA7114">
            <w:rPr>
              <w:highlight w:val="yellow"/>
              <w:lang w:eastAsia="zh-CN"/>
              <w:rPrChange w:id="1405" w:author="Nokia r03" w:date="2022-08-18T12:35:00Z">
                <w:rPr>
                  <w:lang w:eastAsia="zh-CN"/>
                </w:rPr>
              </w:rPrChange>
            </w:rPr>
            <w:delText>MBS service area</w:delText>
          </w:r>
        </w:del>
      </w:ins>
      <w:ins w:id="1406" w:author="Huawei" w:date="2022-03-28T21:08:00Z">
        <w:del w:id="1407" w:author="Nokia r03" w:date="2022-08-18T12:35:00Z">
          <w:r w:rsidR="005E422B" w:rsidRPr="00DA7114" w:rsidDel="00DA7114">
            <w:rPr>
              <w:highlight w:val="yellow"/>
              <w:lang w:eastAsia="zh-CN"/>
              <w:rPrChange w:id="1408" w:author="Nokia r03" w:date="2022-08-18T12:35:00Z">
                <w:rPr>
                  <w:lang w:eastAsia="zh-CN"/>
                </w:rPr>
              </w:rPrChange>
            </w:rPr>
            <w:delText>]</w:delText>
          </w:r>
        </w:del>
      </w:ins>
      <w:ins w:id="1409" w:author="Huawei" w:date="2022-03-28T17:19:00Z">
        <w:r w:rsidR="003026D5" w:rsidRPr="00DA7114">
          <w:rPr>
            <w:highlight w:val="yellow"/>
            <w:lang w:eastAsia="zh-CN"/>
            <w:rPrChange w:id="1410" w:author="Nokia r03" w:date="2022-08-18T12:35:00Z">
              <w:rPr>
                <w:lang w:eastAsia="zh-CN"/>
              </w:rPr>
            </w:rPrChange>
          </w:rPr>
          <w:t>)</w:t>
        </w:r>
        <w:r w:rsidR="003026D5">
          <w:rPr>
            <w:lang w:eastAsia="zh-CN"/>
          </w:rPr>
          <w:t xml:space="preserve"> to the </w:t>
        </w:r>
        <w:del w:id="1411" w:author="Nokia r01" w:date="2022-08-17T01:16:00Z">
          <w:r w:rsidR="003026D5" w:rsidDel="003F5CE3">
            <w:rPr>
              <w:lang w:eastAsia="zh-CN"/>
            </w:rPr>
            <w:delText>MB-</w:delText>
          </w:r>
        </w:del>
        <w:r w:rsidR="003026D5">
          <w:rPr>
            <w:lang w:eastAsia="zh-CN"/>
          </w:rPr>
          <w:t>PCF</w:t>
        </w:r>
        <w:r w:rsidR="003026D5">
          <w:t xml:space="preserve"> forwarding the updated information received from the AF in step 1</w:t>
        </w:r>
        <w:r w:rsidR="003026D5" w:rsidRPr="006B3D26">
          <w:t>.</w:t>
        </w:r>
      </w:ins>
    </w:p>
    <w:p w14:paraId="2B808A56" w14:textId="1C165115" w:rsidR="003026D5" w:rsidRDefault="0090271F" w:rsidP="003026D5">
      <w:pPr>
        <w:pStyle w:val="B1"/>
        <w:rPr>
          <w:ins w:id="1412" w:author="Huawei" w:date="2022-03-28T17:21:00Z"/>
          <w:lang w:eastAsia="zh-CN"/>
        </w:rPr>
      </w:pPr>
      <w:ins w:id="1413" w:author="Huawei1" w:date="2022-08-08T22:31:00Z">
        <w:r>
          <w:rPr>
            <w:lang w:eastAsia="zh-CN"/>
          </w:rPr>
          <w:t>5</w:t>
        </w:r>
      </w:ins>
      <w:ins w:id="1414" w:author="Huawei" w:date="2022-03-28T17:21:00Z">
        <w:r w:rsidR="003026D5">
          <w:rPr>
            <w:lang w:eastAsia="zh-CN"/>
          </w:rPr>
          <w:t>.</w:t>
        </w:r>
      </w:ins>
      <w:ins w:id="1415" w:author="Huawei" w:date="2022-03-28T21:21:00Z">
        <w:r w:rsidR="00C0716A" w:rsidRPr="00C0716A">
          <w:t xml:space="preserve"> </w:t>
        </w:r>
        <w:r w:rsidR="00C0716A">
          <w:tab/>
        </w:r>
      </w:ins>
      <w:ins w:id="1416" w:author="Huawei" w:date="2022-03-28T17:21:00Z">
        <w:r w:rsidR="003026D5">
          <w:t xml:space="preserve">The </w:t>
        </w:r>
        <w:del w:id="1417" w:author="Nokia r01" w:date="2022-08-17T01:17:00Z">
          <w:r w:rsidR="003026D5" w:rsidDel="003F5CE3">
            <w:delText>MB-</w:delText>
          </w:r>
        </w:del>
        <w:r w:rsidR="003026D5">
          <w:t>PCF</w:t>
        </w:r>
        <w:r w:rsidR="003026D5">
          <w:rPr>
            <w:lang w:eastAsia="zh-CN"/>
          </w:rPr>
          <w:t xml:space="preserve"> determines whether the </w:t>
        </w:r>
      </w:ins>
      <w:ins w:id="1418" w:author="Huawei" w:date="2022-03-28T17:23:00Z">
        <w:r w:rsidR="003026D5">
          <w:rPr>
            <w:lang w:eastAsia="zh-CN"/>
          </w:rPr>
          <w:t xml:space="preserve">update </w:t>
        </w:r>
      </w:ins>
      <w:ins w:id="1419" w:author="Huawei" w:date="2022-03-28T17:21:00Z">
        <w:r w:rsidR="003026D5">
          <w:rPr>
            <w:lang w:eastAsia="zh-CN"/>
          </w:rPr>
          <w:t xml:space="preserve">is authorized and if the </w:t>
        </w:r>
      </w:ins>
      <w:ins w:id="1420" w:author="Huawei" w:date="2022-03-28T17:23:00Z">
        <w:r w:rsidR="003026D5">
          <w:rPr>
            <w:lang w:eastAsia="zh-CN"/>
          </w:rPr>
          <w:t>update</w:t>
        </w:r>
      </w:ins>
      <w:ins w:id="1421" w:author="Huawei" w:date="2022-03-28T17:21:00Z">
        <w:r w:rsidR="003026D5">
          <w:rPr>
            <w:lang w:eastAsia="zh-CN"/>
          </w:rPr>
          <w:t xml:space="preserve"> is authorized, the </w:t>
        </w:r>
      </w:ins>
      <w:ins w:id="1422" w:author="Huawei" w:date="2022-03-28T21:19:00Z">
        <w:del w:id="1423" w:author="Nokia r01" w:date="2022-08-17T01:53:00Z">
          <w:r w:rsidR="003F54BE" w:rsidDel="003C37F4">
            <w:rPr>
              <w:lang w:eastAsia="zh-CN"/>
            </w:rPr>
            <w:delText>MB</w:delText>
          </w:r>
        </w:del>
      </w:ins>
      <w:ins w:id="1424" w:author="Huawei" w:date="2022-03-28T21:20:00Z">
        <w:del w:id="1425" w:author="Nokia r01" w:date="2022-08-17T01:53:00Z">
          <w:r w:rsidR="003F54BE" w:rsidDel="003C37F4">
            <w:rPr>
              <w:lang w:eastAsia="zh-CN"/>
            </w:rPr>
            <w:delText>-</w:delText>
          </w:r>
        </w:del>
      </w:ins>
      <w:ins w:id="1426" w:author="Huawei" w:date="2022-03-28T17:21:00Z">
        <w:r w:rsidR="003026D5">
          <w:rPr>
            <w:lang w:eastAsia="zh-CN"/>
          </w:rPr>
          <w:t xml:space="preserve">PCF derives the </w:t>
        </w:r>
      </w:ins>
      <w:ins w:id="1427" w:author="Huawei" w:date="2022-03-28T17:23:00Z">
        <w:r w:rsidR="003026D5">
          <w:rPr>
            <w:lang w:eastAsia="zh-CN"/>
          </w:rPr>
          <w:t>update for the</w:t>
        </w:r>
      </w:ins>
      <w:ins w:id="1428" w:author="Huawei" w:date="2022-03-28T17:21:00Z">
        <w:r w:rsidR="003026D5">
          <w:rPr>
            <w:lang w:eastAsia="zh-CN"/>
          </w:rPr>
          <w:t xml:space="preserve"> QoS parameters based on the received MBS session information and determines whether this </w:t>
        </w:r>
      </w:ins>
      <w:ins w:id="1429" w:author="Huawei" w:date="2022-03-28T17:24:00Z">
        <w:r w:rsidR="003026D5">
          <w:rPr>
            <w:lang w:eastAsia="zh-CN"/>
          </w:rPr>
          <w:t xml:space="preserve">new </w:t>
        </w:r>
      </w:ins>
      <w:ins w:id="1430" w:author="Huawei" w:date="2022-03-28T17:21:00Z">
        <w:r w:rsidR="003026D5">
          <w:rPr>
            <w:lang w:eastAsia="zh-CN"/>
          </w:rPr>
          <w:t xml:space="preserve">QoS is allowed. If the </w:t>
        </w:r>
      </w:ins>
      <w:ins w:id="1431" w:author="Huawei" w:date="2022-03-28T17:25:00Z">
        <w:r w:rsidR="003026D5">
          <w:rPr>
            <w:lang w:eastAsia="zh-CN"/>
          </w:rPr>
          <w:t xml:space="preserve">new </w:t>
        </w:r>
      </w:ins>
      <w:ins w:id="1432" w:author="Huawei" w:date="2022-03-28T17:21:00Z">
        <w:r w:rsidR="003026D5">
          <w:rPr>
            <w:lang w:eastAsia="zh-CN"/>
          </w:rPr>
          <w:t xml:space="preserve">QoS is allowed, the </w:t>
        </w:r>
        <w:del w:id="1433" w:author="Nokia r01" w:date="2022-08-17T01:53:00Z">
          <w:r w:rsidR="003026D5" w:rsidDel="003C37F4">
            <w:rPr>
              <w:lang w:eastAsia="zh-CN"/>
            </w:rPr>
            <w:delText>MB-</w:delText>
          </w:r>
        </w:del>
        <w:r w:rsidR="003026D5">
          <w:rPr>
            <w:lang w:eastAsia="zh-CN"/>
          </w:rPr>
          <w:t xml:space="preserve">PCF </w:t>
        </w:r>
      </w:ins>
      <w:ins w:id="1434" w:author="Huawei" w:date="2022-03-28T17:22:00Z">
        <w:r w:rsidR="003026D5">
          <w:rPr>
            <w:lang w:eastAsia="zh-CN"/>
          </w:rPr>
          <w:t>updates</w:t>
        </w:r>
      </w:ins>
      <w:ins w:id="1435" w:author="Huawei" w:date="2022-03-28T17:21:00Z">
        <w:r w:rsidR="003026D5">
          <w:rPr>
            <w:lang w:eastAsia="zh-CN"/>
          </w:rPr>
          <w:t xml:space="preserve"> the </w:t>
        </w:r>
      </w:ins>
      <w:ins w:id="1436" w:author="Huawei3" w:date="2022-05-11T12:39:00Z">
        <w:r w:rsidR="00D53D06">
          <w:t>policy</w:t>
        </w:r>
      </w:ins>
      <w:ins w:id="1437" w:author="Huawei" w:date="2022-03-28T17:21:00Z">
        <w:r w:rsidR="003026D5">
          <w:t xml:space="preserve"> information for the MBS session (</w:t>
        </w:r>
      </w:ins>
      <w:ins w:id="1438" w:author="Huawei3" w:date="2022-05-11T12:39:00Z">
        <w:r w:rsidR="00D53D06">
          <w:t>as defined in</w:t>
        </w:r>
      </w:ins>
      <w:ins w:id="1439" w:author="Huawei" w:date="2022-03-28T17:21:00Z">
        <w:r w:rsidR="003026D5">
          <w:t xml:space="preserve"> clause 6.10) </w:t>
        </w:r>
      </w:ins>
      <w:ins w:id="1440" w:author="Huawei" w:date="2022-03-28T17:22:00Z">
        <w:r w:rsidR="003026D5">
          <w:t>accordingly</w:t>
        </w:r>
      </w:ins>
      <w:ins w:id="1441" w:author="Huawei" w:date="2022-03-28T17:21:00Z">
        <w:r w:rsidR="003026D5">
          <w:t>.</w:t>
        </w:r>
      </w:ins>
    </w:p>
    <w:p w14:paraId="7D47CCCC" w14:textId="1F31437C" w:rsidR="003026D5" w:rsidRDefault="0090271F" w:rsidP="003026D5">
      <w:pPr>
        <w:pStyle w:val="B1"/>
        <w:rPr>
          <w:ins w:id="1442" w:author="Huawei" w:date="2022-03-28T17:21:00Z"/>
        </w:rPr>
      </w:pPr>
      <w:ins w:id="1443" w:author="Huawei1" w:date="2022-08-08T22:32:00Z">
        <w:r>
          <w:rPr>
            <w:lang w:eastAsia="zh-CN"/>
          </w:rPr>
          <w:t>6</w:t>
        </w:r>
      </w:ins>
      <w:ins w:id="1444" w:author="Huawei" w:date="2022-03-28T17:21:00Z">
        <w:r w:rsidR="003026D5">
          <w:rPr>
            <w:lang w:eastAsia="zh-CN"/>
          </w:rPr>
          <w:t>.</w:t>
        </w:r>
      </w:ins>
      <w:ins w:id="1445" w:author="Huawei" w:date="2022-03-28T21:21:00Z">
        <w:r w:rsidR="00C0716A" w:rsidRPr="00C0716A">
          <w:t xml:space="preserve"> </w:t>
        </w:r>
        <w:r w:rsidR="00C0716A">
          <w:tab/>
        </w:r>
      </w:ins>
      <w:ins w:id="1446" w:author="Huawei" w:date="2022-03-28T17:21:00Z">
        <w:r w:rsidR="003026D5">
          <w:rPr>
            <w:lang w:eastAsia="zh-CN"/>
          </w:rPr>
          <w:t>T</w:t>
        </w:r>
        <w:r w:rsidR="003026D5">
          <w:t xml:space="preserve">he </w:t>
        </w:r>
        <w:del w:id="1447" w:author="Nokia r01" w:date="2022-08-17T01:53:00Z">
          <w:r w:rsidR="003026D5" w:rsidDel="003C37F4">
            <w:delText>MB-</w:delText>
          </w:r>
        </w:del>
        <w:r w:rsidR="003026D5">
          <w:t xml:space="preserve">PCF sends an </w:t>
        </w:r>
        <w:r w:rsidR="003026D5">
          <w:rPr>
            <w:lang w:eastAsia="zh-CN"/>
          </w:rPr>
          <w:t>Npcf_MBSPolicy</w:t>
        </w:r>
      </w:ins>
      <w:ins w:id="1448" w:author="Huawei" w:date="2022-03-28T21:06:00Z">
        <w:r w:rsidR="001B0DA0">
          <w:rPr>
            <w:lang w:eastAsia="zh-CN"/>
          </w:rPr>
          <w:t>_</w:t>
        </w:r>
      </w:ins>
      <w:ins w:id="1449" w:author="Huawei" w:date="2022-03-28T17:21:00Z">
        <w:r w:rsidR="003026D5">
          <w:rPr>
            <w:lang w:eastAsia="zh-CN"/>
          </w:rPr>
          <w:t>Authorization_</w:t>
        </w:r>
      </w:ins>
      <w:ins w:id="1450" w:author="Huawei" w:date="2022-03-28T17:25:00Z">
        <w:r w:rsidR="003026D5">
          <w:rPr>
            <w:lang w:eastAsia="zh-CN"/>
          </w:rPr>
          <w:t>Update</w:t>
        </w:r>
      </w:ins>
      <w:ins w:id="1451" w:author="Huawei" w:date="2022-03-28T17:21:00Z">
        <w:r w:rsidR="003026D5">
          <w:rPr>
            <w:lang w:eastAsia="zh-CN"/>
          </w:rPr>
          <w:t xml:space="preserve"> Response </w:t>
        </w:r>
      </w:ins>
      <w:ins w:id="1452" w:author="Huawei1" w:date="2022-08-08T22:48:00Z">
        <w:r w:rsidR="003679B6">
          <w:rPr>
            <w:lang w:eastAsia="zh-CN"/>
          </w:rPr>
          <w:t xml:space="preserve">(Result indication) </w:t>
        </w:r>
      </w:ins>
      <w:ins w:id="1453" w:author="Huawei" w:date="2022-03-28T17:21:00Z">
        <w:r w:rsidR="003026D5">
          <w:rPr>
            <w:lang w:eastAsia="zh-CN"/>
          </w:rPr>
          <w:t>to the NEF/MBSF.</w:t>
        </w:r>
        <w:r w:rsidR="003026D5">
          <w:t xml:space="preserve"> </w:t>
        </w:r>
      </w:ins>
    </w:p>
    <w:p w14:paraId="468899DB" w14:textId="5A33F9E3" w:rsidR="003026D5" w:rsidRDefault="003026D5" w:rsidP="003026D5">
      <w:pPr>
        <w:pStyle w:val="B1"/>
        <w:ind w:firstLine="0"/>
        <w:rPr>
          <w:ins w:id="1454" w:author="Huawei" w:date="2022-03-28T17:21:00Z"/>
          <w:lang w:eastAsia="zh-CN"/>
        </w:rPr>
      </w:pPr>
      <w:ins w:id="1455" w:author="Huawei" w:date="2022-03-28T17:21:00Z">
        <w:r>
          <w:rPr>
            <w:lang w:eastAsia="zh-CN"/>
          </w:rPr>
          <w:t xml:space="preserve">If the </w:t>
        </w:r>
      </w:ins>
      <w:ins w:id="1456" w:author="Huawei" w:date="2022-03-28T17:25:00Z">
        <w:r>
          <w:rPr>
            <w:lang w:eastAsia="zh-CN"/>
          </w:rPr>
          <w:t>update</w:t>
        </w:r>
      </w:ins>
      <w:ins w:id="1457" w:author="Huawei" w:date="2022-03-28T17:21:00Z">
        <w:r>
          <w:rPr>
            <w:lang w:eastAsia="zh-CN"/>
          </w:rPr>
          <w:t xml:space="preserve"> is not authorized or the</w:t>
        </w:r>
        <w:r w:rsidRPr="002F56F7">
          <w:rPr>
            <w:lang w:eastAsia="zh-CN"/>
          </w:rPr>
          <w:t xml:space="preserve"> </w:t>
        </w:r>
      </w:ins>
      <w:ins w:id="1458" w:author="Huawei" w:date="2022-03-28T17:25:00Z">
        <w:r>
          <w:rPr>
            <w:lang w:eastAsia="zh-CN"/>
          </w:rPr>
          <w:t>new</w:t>
        </w:r>
      </w:ins>
      <w:ins w:id="1459" w:author="Huawei" w:date="2022-03-28T17:21:00Z">
        <w:r>
          <w:rPr>
            <w:lang w:eastAsia="zh-CN"/>
          </w:rPr>
          <w:t xml:space="preserve"> QoS is not allowed, the </w:t>
        </w:r>
        <w:del w:id="1460" w:author="Nokia r01" w:date="2022-08-17T01:53:00Z">
          <w:r w:rsidDel="003C37F4">
            <w:rPr>
              <w:lang w:eastAsia="zh-CN"/>
            </w:rPr>
            <w:delText>MB-</w:delText>
          </w:r>
        </w:del>
        <w:r>
          <w:rPr>
            <w:lang w:eastAsia="zh-CN"/>
          </w:rPr>
          <w:t>PCF indicates so in the response to the NEF</w:t>
        </w:r>
        <w:r>
          <w:t>/MBSF which in turn informs the AF about it (by sending the Nnef_MBSSession_</w:t>
        </w:r>
      </w:ins>
      <w:ins w:id="1461" w:author="Huawei" w:date="2022-03-28T17:25:00Z">
        <w:r>
          <w:t>Update</w:t>
        </w:r>
      </w:ins>
      <w:ins w:id="1462" w:author="Huawei" w:date="2022-03-28T17:21:00Z">
        <w:r>
          <w:t xml:space="preserve"> Response) and ends this procedure</w:t>
        </w:r>
        <w:r>
          <w:rPr>
            <w:lang w:eastAsia="zh-CN"/>
          </w:rPr>
          <w:t>.</w:t>
        </w:r>
      </w:ins>
    </w:p>
    <w:p w14:paraId="01834832" w14:textId="3FF6B002" w:rsidR="003026D5" w:rsidRDefault="0090271F" w:rsidP="003026D5">
      <w:pPr>
        <w:pStyle w:val="B1"/>
        <w:rPr>
          <w:ins w:id="1463" w:author="Huawei" w:date="2022-03-28T17:27:00Z"/>
        </w:rPr>
      </w:pPr>
      <w:ins w:id="1464" w:author="Huawei1" w:date="2022-08-08T22:32:00Z">
        <w:r>
          <w:t>7</w:t>
        </w:r>
      </w:ins>
      <w:ins w:id="1465" w:author="Huawei" w:date="2022-03-28T17:26:00Z">
        <w:r w:rsidR="003026D5" w:rsidRPr="006B3D26">
          <w:t>.</w:t>
        </w:r>
      </w:ins>
      <w:ins w:id="1466" w:author="Huawei" w:date="2022-03-28T21:22:00Z">
        <w:r w:rsidR="00C0716A" w:rsidRPr="00C0716A">
          <w:t xml:space="preserve"> </w:t>
        </w:r>
        <w:r w:rsidR="00C0716A">
          <w:tab/>
        </w:r>
      </w:ins>
      <w:ins w:id="1467" w:author="Huawei" w:date="2022-03-28T17:26:00Z">
        <w:r w:rsidR="003026D5">
          <w:t xml:space="preserve">The </w:t>
        </w:r>
        <w:r w:rsidR="003026D5" w:rsidRPr="006B3D26">
          <w:t xml:space="preserve">NEF/MBSF </w:t>
        </w:r>
        <w:r w:rsidR="003026D5">
          <w:t xml:space="preserve">sends Nmbsmf_MBSSession_Update Request </w:t>
        </w:r>
        <w:r w:rsidR="003026D5" w:rsidRPr="006B3D26">
          <w:t xml:space="preserve">to </w:t>
        </w:r>
        <w:r w:rsidR="003026D5">
          <w:t xml:space="preserve">the </w:t>
        </w:r>
        <w:r w:rsidR="003026D5" w:rsidRPr="006B3D26">
          <w:t>MB-SMF</w:t>
        </w:r>
        <w:r w:rsidR="003026D5">
          <w:t xml:space="preserve"> forwarding the updated information received from the AF in step 1</w:t>
        </w:r>
        <w:r w:rsidR="003026D5" w:rsidRPr="006B3D26">
          <w:t>.</w:t>
        </w:r>
      </w:ins>
    </w:p>
    <w:p w14:paraId="24754D47" w14:textId="279C3F1A" w:rsidR="003026D5" w:rsidRDefault="003026D5" w:rsidP="003026D5">
      <w:pPr>
        <w:pStyle w:val="B1"/>
        <w:rPr>
          <w:ins w:id="1468" w:author="Huawei" w:date="2022-03-28T17:29:00Z"/>
        </w:rPr>
      </w:pPr>
      <w:ins w:id="1469" w:author="Huawei" w:date="2022-03-28T17:27:00Z">
        <w:r>
          <w:tab/>
        </w:r>
      </w:ins>
      <w:ins w:id="1470" w:author="Nokia r01" w:date="2022-08-17T01:56:00Z">
        <w:r w:rsidR="003C37F4">
          <w:t>If the NEF/MBSF has decided to interact with the PCF and thus provided the updated MBS service information to the PCF in step 4, an indication that the PCF has to be contacted is provided</w:t>
        </w:r>
      </w:ins>
      <w:ins w:id="1471" w:author="Nokia r01" w:date="2022-08-17T01:58:00Z">
        <w:r w:rsidR="003C37F4">
          <w:t>,</w:t>
        </w:r>
      </w:ins>
      <w:ins w:id="1472" w:author="Nokia r01" w:date="2022-08-17T01:56:00Z">
        <w:r w:rsidR="003C37F4">
          <w:t xml:space="preserve"> but the u</w:t>
        </w:r>
      </w:ins>
      <w:ins w:id="1473" w:author="Huawei" w:date="2022-03-28T17:28:00Z">
        <w:r>
          <w:t xml:space="preserve">pdated </w:t>
        </w:r>
      </w:ins>
      <w:ins w:id="1474" w:author="Huawei" w:date="2022-03-28T17:27:00Z">
        <w:r>
          <w:t xml:space="preserve">MBS </w:t>
        </w:r>
        <w:del w:id="1475" w:author="Nokia r01" w:date="2022-08-17T01:55:00Z">
          <w:r w:rsidDel="003C37F4">
            <w:delText>session</w:delText>
          </w:r>
        </w:del>
      </w:ins>
      <w:ins w:id="1476" w:author="Nokia r01" w:date="2022-08-17T01:55:00Z">
        <w:r w:rsidR="003C37F4">
          <w:t>service</w:t>
        </w:r>
      </w:ins>
      <w:ins w:id="1477" w:author="Huawei" w:date="2022-03-28T17:27:00Z">
        <w:r>
          <w:t xml:space="preserve"> information is </w:t>
        </w:r>
      </w:ins>
      <w:ins w:id="1478" w:author="Huawei1" w:date="2022-08-08T22:33:00Z">
        <w:r w:rsidR="0090271F">
          <w:t xml:space="preserve">not </w:t>
        </w:r>
      </w:ins>
      <w:ins w:id="1479" w:author="Huawei1" w:date="2022-08-08T22:50:00Z">
        <w:r w:rsidR="003679B6">
          <w:t>forwarded</w:t>
        </w:r>
      </w:ins>
      <w:ins w:id="1480" w:author="Huawei1" w:date="2022-08-08T22:34:00Z">
        <w:r w:rsidR="0090271F">
          <w:t>.</w:t>
        </w:r>
      </w:ins>
    </w:p>
    <w:p w14:paraId="43226F97" w14:textId="5C79DE99" w:rsidR="00492F79" w:rsidRDefault="00B02780" w:rsidP="00492F79">
      <w:pPr>
        <w:pStyle w:val="B1"/>
        <w:rPr>
          <w:ins w:id="1481" w:author="Huawei" w:date="2022-03-28T17:29:00Z"/>
        </w:rPr>
      </w:pPr>
      <w:ins w:id="1482" w:author="Huawei1" w:date="2022-08-08T22:45:00Z">
        <w:r>
          <w:t>8</w:t>
        </w:r>
      </w:ins>
      <w:ins w:id="1483" w:author="Huawei" w:date="2022-03-28T17:29:00Z">
        <w:r w:rsidR="00492F79">
          <w:t>.</w:t>
        </w:r>
      </w:ins>
      <w:ins w:id="1484" w:author="Huawei" w:date="2022-03-28T21:22:00Z">
        <w:r w:rsidR="00C0716A" w:rsidRPr="00C0716A">
          <w:t xml:space="preserve"> </w:t>
        </w:r>
        <w:r w:rsidR="00C0716A">
          <w:tab/>
        </w:r>
      </w:ins>
      <w:ins w:id="1485" w:author="Huawei3" w:date="2022-08-10T14:27:00Z">
        <w:r w:rsidR="000D274F">
          <w:t xml:space="preserve">If the MB-SMF does not receive the indication that the PCF has to be contacted, the MB-SMF </w:t>
        </w:r>
      </w:ins>
      <w:ins w:id="1486" w:author="Nokia r01" w:date="2022-08-17T02:02:00Z">
        <w:r w:rsidR="003C37F4">
          <w:t xml:space="preserve">decides whether to interact with the PCF. </w:t>
        </w:r>
      </w:ins>
      <w:ins w:id="1487" w:author="Nokia r01" w:date="2022-08-17T02:04:00Z">
        <w:r w:rsidR="00E556AB">
          <w:t>If it decides not to interact with the PCF,</w:t>
        </w:r>
      </w:ins>
      <w:ins w:id="1488" w:author="Nokia r01" w:date="2022-08-17T02:02:00Z">
        <w:r w:rsidR="003C37F4">
          <w:t xml:space="preserve"> it </w:t>
        </w:r>
      </w:ins>
      <w:ins w:id="1489" w:author="Huawei3" w:date="2022-08-10T14:27:00Z">
        <w:r w:rsidR="000D274F">
          <w:t xml:space="preserve">continues with step </w:t>
        </w:r>
      </w:ins>
      <w:ins w:id="1490" w:author="Huawei3" w:date="2022-08-10T14:28:00Z">
        <w:r w:rsidR="000D274F">
          <w:t>1</w:t>
        </w:r>
      </w:ins>
      <w:ins w:id="1491" w:author="Huawei3" w:date="2022-08-10T14:27:00Z">
        <w:r w:rsidR="000D274F">
          <w:t>2</w:t>
        </w:r>
        <w:del w:id="1492" w:author="Nokia r03" w:date="2022-08-18T17:15:00Z">
          <w:r w:rsidR="000D274F" w:rsidDel="000577D2">
            <w:delText xml:space="preserve"> and derives the </w:delText>
          </w:r>
        </w:del>
      </w:ins>
      <w:ins w:id="1493" w:author="Huawei3" w:date="2022-08-10T14:28:00Z">
        <w:del w:id="1494" w:author="Nokia r03" w:date="2022-08-18T17:15:00Z">
          <w:r w:rsidR="000D274F" w:rsidDel="000577D2">
            <w:delText>update for the</w:delText>
          </w:r>
        </w:del>
      </w:ins>
      <w:ins w:id="1495" w:author="Huawei3" w:date="2022-08-10T14:27:00Z">
        <w:del w:id="1496" w:author="Nokia r03" w:date="2022-08-18T17:15:00Z">
          <w:r w:rsidR="000D274F" w:rsidDel="000577D2">
            <w:delText xml:space="preserve"> QoS parameters locally under consideration of the MBS session information</w:delText>
          </w:r>
        </w:del>
        <w:r w:rsidR="000D274F">
          <w:t>. Otherwise</w:t>
        </w:r>
      </w:ins>
      <w:ins w:id="1497" w:author="Huawei3" w:date="2022-08-10T14:14:00Z">
        <w:r w:rsidR="001E2ABC">
          <w:t>, t</w:t>
        </w:r>
      </w:ins>
      <w:ins w:id="1498" w:author="Huawei" w:date="2022-03-28T17:29:00Z">
        <w:r w:rsidR="00492F79">
          <w:t>he MB-SMF sends an Npcf_MBSPolicyControl_Update Request (</w:t>
        </w:r>
      </w:ins>
      <w:ins w:id="1499" w:author="Nokia r01" w:date="2022-08-17T02:06:00Z">
        <w:r w:rsidR="00E556AB">
          <w:rPr>
            <w:rFonts w:eastAsia="Times New Roman"/>
            <w:lang w:eastAsia="zh-CN"/>
          </w:rPr>
          <w:t>MBS</w:t>
        </w:r>
        <w:r w:rsidR="00E556AB" w:rsidRPr="0008626A">
          <w:rPr>
            <w:rFonts w:eastAsia="Times New Roman"/>
            <w:lang w:eastAsia="zh-CN"/>
          </w:rPr>
          <w:t xml:space="preserve"> Policy Association ID</w:t>
        </w:r>
      </w:ins>
      <w:ins w:id="1500" w:author="Huawei" w:date="2022-03-28T17:29:00Z">
        <w:del w:id="1501" w:author="Nokia r01" w:date="2022-08-17T02:06:00Z">
          <w:r w:rsidR="00492F79" w:rsidDel="00E556AB">
            <w:delText>MBS session ID</w:delText>
          </w:r>
        </w:del>
      </w:ins>
      <w:ins w:id="1502" w:author="Huawei1" w:date="2022-08-08T22:44:00Z">
        <w:r>
          <w:t>, [</w:t>
        </w:r>
      </w:ins>
      <w:ins w:id="1503" w:author="Nokia r00" w:date="2022-08-10T00:57:00Z">
        <w:del w:id="1504" w:author="Nokia r01" w:date="2022-08-17T02:04:00Z">
          <w:r w:rsidR="000E4150" w:rsidDel="00E556AB">
            <w:delText xml:space="preserve">restricted </w:delText>
          </w:r>
        </w:del>
      </w:ins>
      <w:ins w:id="1505" w:author="Huawei1" w:date="2022-08-08T22:44:00Z">
        <w:r>
          <w:t xml:space="preserve">MBS </w:t>
        </w:r>
        <w:del w:id="1506" w:author="Nokia r01" w:date="2022-08-17T02:04:00Z">
          <w:r w:rsidDel="00E556AB">
            <w:delText>session</w:delText>
          </w:r>
        </w:del>
      </w:ins>
      <w:ins w:id="1507" w:author="Nokia r01" w:date="2022-08-17T02:04:00Z">
        <w:r w:rsidR="00E556AB">
          <w:t>service</w:t>
        </w:r>
      </w:ins>
      <w:ins w:id="1508" w:author="Huawei1" w:date="2022-08-08T22:44:00Z">
        <w:r>
          <w:t xml:space="preserve"> information]</w:t>
        </w:r>
        <w:del w:id="1509" w:author="Nokia r03" w:date="2022-08-18T12:37:00Z">
          <w:r w:rsidRPr="00DA7114" w:rsidDel="00DA7114">
            <w:rPr>
              <w:highlight w:val="yellow"/>
              <w:rPrChange w:id="1510" w:author="Nokia r03" w:date="2022-08-18T12:38:00Z">
                <w:rPr/>
              </w:rPrChange>
            </w:rPr>
            <w:delText>, [</w:delText>
          </w:r>
          <w:r w:rsidRPr="00DA7114" w:rsidDel="00DA7114">
            <w:rPr>
              <w:highlight w:val="yellow"/>
              <w:lang w:eastAsia="zh-CN"/>
              <w:rPrChange w:id="1511" w:author="Nokia r03" w:date="2022-08-18T12:38:00Z">
                <w:rPr>
                  <w:lang w:eastAsia="zh-CN"/>
                </w:rPr>
              </w:rPrChange>
            </w:rPr>
            <w:delText>MBS service area</w:delText>
          </w:r>
          <w:r w:rsidRPr="00DA7114" w:rsidDel="00DA7114">
            <w:rPr>
              <w:highlight w:val="yellow"/>
              <w:rPrChange w:id="1512" w:author="Nokia r03" w:date="2022-08-18T12:38:00Z">
                <w:rPr/>
              </w:rPrChange>
            </w:rPr>
            <w:delText>]</w:delText>
          </w:r>
        </w:del>
      </w:ins>
      <w:ins w:id="1513" w:author="Huawei" w:date="2022-03-28T17:29:00Z">
        <w:r w:rsidR="00492F79" w:rsidRPr="00DA7114">
          <w:rPr>
            <w:highlight w:val="yellow"/>
            <w:rPrChange w:id="1514" w:author="Nokia r03" w:date="2022-08-18T12:38:00Z">
              <w:rPr/>
            </w:rPrChange>
          </w:rPr>
          <w:t>)</w:t>
        </w:r>
        <w:r w:rsidR="00492F79">
          <w:t xml:space="preserve"> for the MBS session towards the </w:t>
        </w:r>
        <w:del w:id="1515" w:author="Nokia r01" w:date="2022-08-17T02:06:00Z">
          <w:r w:rsidR="00492F79" w:rsidDel="00E556AB">
            <w:delText>MB-</w:delText>
          </w:r>
        </w:del>
        <w:r w:rsidR="00492F79">
          <w:t xml:space="preserve">PCF. </w:t>
        </w:r>
      </w:ins>
      <w:ins w:id="1516" w:author="Huawei1" w:date="2022-08-08T22:44:00Z">
        <w:r>
          <w:t xml:space="preserve">The MB-SMF forwards the </w:t>
        </w:r>
        <w:r>
          <w:rPr>
            <w:lang w:eastAsia="zh-CN"/>
          </w:rPr>
          <w:t xml:space="preserve">MBS </w:t>
        </w:r>
        <w:del w:id="1517" w:author="Nokia r01" w:date="2022-08-17T02:17:00Z">
          <w:r w:rsidDel="002823AD">
            <w:rPr>
              <w:lang w:eastAsia="zh-CN"/>
            </w:rPr>
            <w:delText>session</w:delText>
          </w:r>
        </w:del>
      </w:ins>
      <w:ins w:id="1518" w:author="Nokia r01" w:date="2022-08-17T02:17:00Z">
        <w:r w:rsidR="002823AD">
          <w:rPr>
            <w:lang w:eastAsia="zh-CN"/>
          </w:rPr>
          <w:t>service</w:t>
        </w:r>
      </w:ins>
      <w:ins w:id="1519" w:author="Huawei1" w:date="2022-08-08T22:44:00Z">
        <w:r>
          <w:rPr>
            <w:lang w:eastAsia="zh-CN"/>
          </w:rPr>
          <w:t xml:space="preserve"> information and the MBS service area to the </w:t>
        </w:r>
        <w:del w:id="1520" w:author="Nokia r01" w:date="2022-08-17T02:06:00Z">
          <w:r w:rsidDel="00E556AB">
            <w:rPr>
              <w:lang w:eastAsia="zh-CN"/>
            </w:rPr>
            <w:delText>MB-</w:delText>
          </w:r>
        </w:del>
        <w:r>
          <w:rPr>
            <w:lang w:eastAsia="zh-CN"/>
          </w:rPr>
          <w:t xml:space="preserve">PCF if received from the NEF/MBSF in the previous step </w:t>
        </w:r>
      </w:ins>
      <w:ins w:id="1521" w:author="Huawei1" w:date="2022-08-08T22:50:00Z">
        <w:r w:rsidR="003679B6">
          <w:rPr>
            <w:lang w:eastAsia="zh-CN"/>
          </w:rPr>
          <w:t>7</w:t>
        </w:r>
      </w:ins>
      <w:ins w:id="1522" w:author="Huawei1" w:date="2022-08-08T22:44:00Z">
        <w:r>
          <w:rPr>
            <w:lang w:eastAsia="zh-CN"/>
          </w:rPr>
          <w:t>.</w:t>
        </w:r>
      </w:ins>
    </w:p>
    <w:p w14:paraId="2E35A676" w14:textId="2C3A3975" w:rsidR="00492F79" w:rsidRDefault="00B02780" w:rsidP="00492F79">
      <w:pPr>
        <w:pStyle w:val="B1"/>
        <w:rPr>
          <w:ins w:id="1523" w:author="Huawei" w:date="2022-03-28T17:30:00Z"/>
        </w:rPr>
      </w:pPr>
      <w:ins w:id="1524" w:author="Huawei1" w:date="2022-08-08T22:45:00Z">
        <w:del w:id="1525" w:author="Nokia r01" w:date="2022-08-17T02:21:00Z">
          <w:r w:rsidDel="002823AD">
            <w:delText>9</w:delText>
          </w:r>
        </w:del>
      </w:ins>
      <w:ins w:id="1526" w:author="Huawei" w:date="2022-03-28T17:30:00Z">
        <w:del w:id="1527" w:author="Nokia r01" w:date="2022-08-17T02:21:00Z">
          <w:r w:rsidR="00492F79" w:rsidDel="002823AD">
            <w:delText>.</w:delText>
          </w:r>
        </w:del>
      </w:ins>
      <w:ins w:id="1528" w:author="Huawei" w:date="2022-03-28T21:22:00Z">
        <w:r w:rsidR="00C0716A" w:rsidRPr="00C0716A">
          <w:t xml:space="preserve"> </w:t>
        </w:r>
        <w:r w:rsidR="00C0716A">
          <w:tab/>
        </w:r>
      </w:ins>
      <w:ins w:id="1529" w:author="Huawei1" w:date="2022-08-08T22:38:00Z">
        <w:r>
          <w:t xml:space="preserve">If the </w:t>
        </w:r>
        <w:del w:id="1530" w:author="Nokia r01" w:date="2022-08-17T01:54:00Z">
          <w:r w:rsidDel="003C37F4">
            <w:delText>MB-</w:delText>
          </w:r>
        </w:del>
        <w:r>
          <w:t xml:space="preserve">PCF does not receive MBS </w:t>
        </w:r>
        <w:del w:id="1531" w:author="Nokia r03" w:date="2022-08-18T12:37:00Z">
          <w:r w:rsidRPr="00DA7114" w:rsidDel="00DA7114">
            <w:rPr>
              <w:highlight w:val="yellow"/>
              <w:rPrChange w:id="1532" w:author="Nokia r03" w:date="2022-08-18T12:38:00Z">
                <w:rPr/>
              </w:rPrChange>
            </w:rPr>
            <w:delText>session</w:delText>
          </w:r>
        </w:del>
      </w:ins>
      <w:ins w:id="1533" w:author="Nokia r03" w:date="2022-08-18T12:37:00Z">
        <w:r w:rsidR="00DA7114" w:rsidRPr="00DA7114">
          <w:rPr>
            <w:highlight w:val="yellow"/>
            <w:rPrChange w:id="1534" w:author="Nokia r03" w:date="2022-08-18T12:38:00Z">
              <w:rPr/>
            </w:rPrChange>
          </w:rPr>
          <w:t>service</w:t>
        </w:r>
      </w:ins>
      <w:ins w:id="1535" w:author="Huawei1" w:date="2022-08-08T22:38:00Z">
        <w:r>
          <w:t xml:space="preserve"> information</w:t>
        </w:r>
        <w:r w:rsidRPr="00FE6AD2">
          <w:t xml:space="preserve"> </w:t>
        </w:r>
        <w:r>
          <w:t>from the MB-SMF, t</w:t>
        </w:r>
      </w:ins>
      <w:ins w:id="1536" w:author="Huawei" w:date="2022-03-28T17:30:00Z">
        <w:r w:rsidR="00492F79">
          <w:t xml:space="preserve">he </w:t>
        </w:r>
        <w:del w:id="1537" w:author="Nokia r01" w:date="2022-08-17T01:54:00Z">
          <w:r w:rsidR="00492F79" w:rsidDel="003C37F4">
            <w:delText>MB-</w:delText>
          </w:r>
        </w:del>
        <w:r w:rsidR="00492F79">
          <w:t xml:space="preserve">PCF identifies </w:t>
        </w:r>
      </w:ins>
      <w:ins w:id="1538" w:author="Huawei" w:date="2022-03-28T17:31:00Z">
        <w:r w:rsidR="00492F79">
          <w:t>any</w:t>
        </w:r>
      </w:ins>
      <w:ins w:id="1539" w:author="Huawei" w:date="2022-03-28T17:30:00Z">
        <w:r w:rsidR="00492F79">
          <w:t xml:space="preserve"> update</w:t>
        </w:r>
      </w:ins>
      <w:ins w:id="1540" w:author="Huawei" w:date="2022-03-28T21:16:00Z">
        <w:r w:rsidR="007E16D0">
          <w:t>d</w:t>
        </w:r>
      </w:ins>
      <w:ins w:id="1541" w:author="Huawei" w:date="2022-03-28T17:30:00Z">
        <w:r w:rsidR="00492F79">
          <w:t xml:space="preserve"> </w:t>
        </w:r>
      </w:ins>
      <w:ins w:id="1542" w:author="Huawei3" w:date="2022-05-11T12:37:00Z">
        <w:r w:rsidR="00D53D06">
          <w:t xml:space="preserve">policy </w:t>
        </w:r>
      </w:ins>
      <w:ins w:id="1543" w:author="Huawei" w:date="2022-03-28T17:30:00Z">
        <w:r w:rsidR="00492F79">
          <w:t>information for the MBS session (</w:t>
        </w:r>
      </w:ins>
      <w:ins w:id="1544" w:author="Huawei3" w:date="2022-05-11T12:37:00Z">
        <w:r w:rsidR="00D53D06">
          <w:t xml:space="preserve">as defined in </w:t>
        </w:r>
      </w:ins>
      <w:ins w:id="1545" w:author="Huawei" w:date="2022-03-28T17:30:00Z">
        <w:r w:rsidR="00492F79">
          <w:t>clause 6.10) corresponding to the MBS session ID</w:t>
        </w:r>
        <w:r w:rsidR="00492F79" w:rsidRPr="002D7C4C">
          <w:t xml:space="preserve"> </w:t>
        </w:r>
        <w:r w:rsidR="00492F79">
          <w:t>received from the MB-SMF</w:t>
        </w:r>
      </w:ins>
      <w:ins w:id="1546" w:author="Huawei1" w:date="2022-08-08T22:42:00Z">
        <w:r w:rsidRPr="00B02780">
          <w:t xml:space="preserve"> </w:t>
        </w:r>
        <w:r>
          <w:t xml:space="preserve">and continues with step </w:t>
        </w:r>
      </w:ins>
      <w:ins w:id="1547" w:author="Huawei1" w:date="2022-08-08T22:50:00Z">
        <w:r w:rsidR="003679B6">
          <w:t>11</w:t>
        </w:r>
      </w:ins>
      <w:ins w:id="1548" w:author="Huawei" w:date="2022-03-28T17:30:00Z">
        <w:r w:rsidR="00492F79">
          <w:t>.</w:t>
        </w:r>
      </w:ins>
      <w:ins w:id="1549" w:author="Huawei1" w:date="2022-08-08T22:42:00Z">
        <w:r>
          <w:t xml:space="preserve"> Otherwise, </w:t>
        </w:r>
      </w:ins>
      <w:ins w:id="1550" w:author="Nokia r03" w:date="2022-08-18T12:38:00Z">
        <w:r w:rsidR="00DA7114">
          <w:t xml:space="preserve">if </w:t>
        </w:r>
        <w:r w:rsidR="00DA7114">
          <w:rPr>
            <w:highlight w:val="cyan"/>
          </w:rPr>
          <w:t>the PCF receives</w:t>
        </w:r>
        <w:r w:rsidR="00DA7114">
          <w:t xml:space="preserve"> </w:t>
        </w:r>
        <w:r w:rsidR="00DA7114">
          <w:rPr>
            <w:highlight w:val="cyan"/>
          </w:rPr>
          <w:t>MBS Service Information from MB-SM</w:t>
        </w:r>
        <w:r w:rsidR="00DA7114">
          <w:t xml:space="preserve">F, </w:t>
        </w:r>
      </w:ins>
      <w:ins w:id="1551" w:author="Huawei1" w:date="2022-08-08T22:42:00Z">
        <w:r>
          <w:t>the PCF performs the subsequent step</w:t>
        </w:r>
      </w:ins>
      <w:ins w:id="1552" w:author="Huawei1" w:date="2022-08-08T22:51:00Z">
        <w:r w:rsidR="003679B6">
          <w:t xml:space="preserve"> 10</w:t>
        </w:r>
      </w:ins>
      <w:ins w:id="1553" w:author="Huawei1" w:date="2022-08-08T22:42:00Z">
        <w:r>
          <w:t>.</w:t>
        </w:r>
      </w:ins>
    </w:p>
    <w:p w14:paraId="6CB3D889" w14:textId="09BABB09" w:rsidR="00B02780" w:rsidRDefault="00B02780" w:rsidP="00B02780">
      <w:pPr>
        <w:pStyle w:val="B1"/>
        <w:rPr>
          <w:ins w:id="1554" w:author="Huawei1" w:date="2022-08-08T22:42:00Z"/>
          <w:lang w:eastAsia="zh-CN"/>
        </w:rPr>
      </w:pPr>
      <w:ins w:id="1555" w:author="Huawei1" w:date="2022-08-08T22:45:00Z">
        <w:del w:id="1556" w:author="Nokia r01" w:date="2022-08-17T02:22:00Z">
          <w:r w:rsidDel="002823AD">
            <w:rPr>
              <w:lang w:eastAsia="zh-CN"/>
            </w:rPr>
            <w:delText>10</w:delText>
          </w:r>
        </w:del>
      </w:ins>
      <w:ins w:id="1557" w:author="Nokia r01" w:date="2022-08-17T02:22:00Z">
        <w:r w:rsidR="002823AD">
          <w:rPr>
            <w:lang w:eastAsia="zh-CN"/>
          </w:rPr>
          <w:t>9</w:t>
        </w:r>
      </w:ins>
      <w:ins w:id="1558" w:author="Huawei1" w:date="2022-08-08T22:42:00Z">
        <w:r>
          <w:rPr>
            <w:lang w:eastAsia="zh-CN"/>
          </w:rPr>
          <w:t>.</w:t>
        </w:r>
        <w:r w:rsidRPr="00C0716A">
          <w:t xml:space="preserve"> </w:t>
        </w:r>
        <w:r>
          <w:tab/>
          <w:t xml:space="preserve">The </w:t>
        </w:r>
        <w:del w:id="1559" w:author="Nokia r01" w:date="2022-08-17T01:54:00Z">
          <w:r w:rsidDel="003C37F4">
            <w:delText>MB-</w:delText>
          </w:r>
        </w:del>
        <w:r>
          <w:t>PCF</w:t>
        </w:r>
        <w:r>
          <w:rPr>
            <w:lang w:eastAsia="zh-CN"/>
          </w:rPr>
          <w:t xml:space="preserve"> determines whether the update is authorized and if the update is authorized, the </w:t>
        </w:r>
        <w:del w:id="1560" w:author="Nokia r01" w:date="2022-08-17T01:54:00Z">
          <w:r w:rsidDel="003C37F4">
            <w:rPr>
              <w:lang w:eastAsia="zh-CN"/>
            </w:rPr>
            <w:delText>MB-</w:delText>
          </w:r>
        </w:del>
        <w:r>
          <w:rPr>
            <w:lang w:eastAsia="zh-CN"/>
          </w:rPr>
          <w:t xml:space="preserve">PCF derives the update for the QoS parameters based on the received MBS session information and determines whether this new QoS is allowed. If the new QoS is allowed, the </w:t>
        </w:r>
        <w:del w:id="1561" w:author="Nokia r01" w:date="2022-08-17T01:54:00Z">
          <w:r w:rsidDel="003C37F4">
            <w:rPr>
              <w:lang w:eastAsia="zh-CN"/>
            </w:rPr>
            <w:delText>MB-</w:delText>
          </w:r>
        </w:del>
        <w:r>
          <w:rPr>
            <w:lang w:eastAsia="zh-CN"/>
          </w:rPr>
          <w:t xml:space="preserve">PCF updates the </w:t>
        </w:r>
        <w:r>
          <w:t>policy information for the MBS session (as defined in clause 6.10) accordingly.</w:t>
        </w:r>
      </w:ins>
    </w:p>
    <w:p w14:paraId="36822473" w14:textId="08D76A26" w:rsidR="00492F79" w:rsidRDefault="00B02780" w:rsidP="00492F79">
      <w:pPr>
        <w:pStyle w:val="B1"/>
        <w:rPr>
          <w:ins w:id="1562" w:author="Huawei" w:date="2022-03-28T17:30:00Z"/>
        </w:rPr>
      </w:pPr>
      <w:ins w:id="1563" w:author="Huawei1" w:date="2022-08-08T22:45:00Z">
        <w:r>
          <w:t>1</w:t>
        </w:r>
        <w:del w:id="1564" w:author="Nokia r01" w:date="2022-08-17T02:22:00Z">
          <w:r w:rsidDel="002823AD">
            <w:delText>1</w:delText>
          </w:r>
        </w:del>
      </w:ins>
      <w:ins w:id="1565" w:author="Nokia r01" w:date="2022-08-17T02:22:00Z">
        <w:r w:rsidR="002823AD">
          <w:t>0</w:t>
        </w:r>
      </w:ins>
      <w:ins w:id="1566" w:author="Huawei1" w:date="2022-08-08T22:40:00Z">
        <w:r>
          <w:t>.</w:t>
        </w:r>
      </w:ins>
      <w:ins w:id="1567" w:author="Huawei" w:date="2022-03-28T21:22:00Z">
        <w:r w:rsidR="00C0716A">
          <w:tab/>
        </w:r>
      </w:ins>
      <w:ins w:id="1568" w:author="Huawei" w:date="2022-03-28T17:30:00Z">
        <w:r w:rsidR="00492F79">
          <w:t xml:space="preserve">The </w:t>
        </w:r>
      </w:ins>
      <w:ins w:id="1569" w:author="Huawei" w:date="2022-03-28T21:20:00Z">
        <w:del w:id="1570" w:author="Nokia r01" w:date="2022-08-17T01:54:00Z">
          <w:r w:rsidR="003F54BE" w:rsidDel="003C37F4">
            <w:delText>MB-</w:delText>
          </w:r>
        </w:del>
      </w:ins>
      <w:ins w:id="1571" w:author="Huawei" w:date="2022-03-28T17:30:00Z">
        <w:r w:rsidR="00492F79">
          <w:t>PCF responds with Npcf_MBSPolicyControl_</w:t>
        </w:r>
      </w:ins>
      <w:ins w:id="1572" w:author="Huawei" w:date="2022-03-28T17:32:00Z">
        <w:r w:rsidR="00492F79">
          <w:t>Update</w:t>
        </w:r>
      </w:ins>
      <w:ins w:id="1573" w:author="Huawei" w:date="2022-03-28T17:30:00Z">
        <w:r w:rsidR="00492F79">
          <w:t xml:space="preserve"> Response (</w:t>
        </w:r>
      </w:ins>
      <w:ins w:id="1574" w:author="Huawei1" w:date="2022-08-08T22:40:00Z">
        <w:r>
          <w:t>[</w:t>
        </w:r>
      </w:ins>
      <w:ins w:id="1575" w:author="Huawei" w:date="2022-03-28T17:33:00Z">
        <w:r w:rsidR="00492F79">
          <w:t xml:space="preserve">updated </w:t>
        </w:r>
      </w:ins>
      <w:ins w:id="1576" w:author="Huawei3" w:date="2022-05-11T12:37:00Z">
        <w:r w:rsidR="00D53D06">
          <w:t>policy</w:t>
        </w:r>
      </w:ins>
      <w:ins w:id="1577" w:author="Huawei" w:date="2022-03-28T17:30:00Z">
        <w:r w:rsidR="00492F79">
          <w:t xml:space="preserve"> information for the MBS session</w:t>
        </w:r>
      </w:ins>
      <w:ins w:id="1578" w:author="Huawei1" w:date="2022-08-08T22:40:00Z">
        <w:r>
          <w:t>], Result indication</w:t>
        </w:r>
      </w:ins>
      <w:ins w:id="1579" w:author="Huawei" w:date="2022-03-28T17:30:00Z">
        <w:r w:rsidR="00492F79">
          <w:t xml:space="preserve">). </w:t>
        </w:r>
      </w:ins>
    </w:p>
    <w:p w14:paraId="6F756FA8" w14:textId="173676AA" w:rsidR="00B02780" w:rsidRDefault="00B02780" w:rsidP="00B02780">
      <w:pPr>
        <w:pStyle w:val="B1"/>
        <w:ind w:firstLine="0"/>
        <w:rPr>
          <w:ins w:id="1580" w:author="Huawei1" w:date="2022-08-08T22:41:00Z"/>
        </w:rPr>
      </w:pPr>
      <w:ins w:id="1581" w:author="Huawei1" w:date="2022-08-08T22:41:00Z">
        <w:r>
          <w:rPr>
            <w:lang w:eastAsia="zh-CN"/>
          </w:rPr>
          <w:t>If the request is not authorized or the</w:t>
        </w:r>
        <w:r w:rsidRPr="002F56F7">
          <w:rPr>
            <w:lang w:eastAsia="zh-CN"/>
          </w:rPr>
          <w:t xml:space="preserve"> </w:t>
        </w:r>
        <w:r>
          <w:rPr>
            <w:lang w:eastAsia="zh-CN"/>
          </w:rPr>
          <w:t xml:space="preserve">required QoS is not allowed, the </w:t>
        </w:r>
        <w:del w:id="1582" w:author="Nokia r01" w:date="2022-08-17T01:54:00Z">
          <w:r w:rsidDel="003C37F4">
            <w:rPr>
              <w:lang w:eastAsia="zh-CN"/>
            </w:rPr>
            <w:delText>MB-</w:delText>
          </w:r>
        </w:del>
        <w:r>
          <w:rPr>
            <w:lang w:eastAsia="zh-CN"/>
          </w:rPr>
          <w:t xml:space="preserve">PCF indicates so in the response to the </w:t>
        </w:r>
        <w:r>
          <w:t>MB-SMF which in turn informs the AF about it (by sending the Nmbsmf_MBSSession_Update Response) and ends this procedure</w:t>
        </w:r>
        <w:r>
          <w:rPr>
            <w:lang w:eastAsia="zh-CN"/>
          </w:rPr>
          <w:t>.</w:t>
        </w:r>
      </w:ins>
    </w:p>
    <w:p w14:paraId="29206201" w14:textId="268FE621" w:rsidR="00492F79" w:rsidRPr="006B3D26" w:rsidRDefault="00471001" w:rsidP="00492F79">
      <w:pPr>
        <w:pStyle w:val="B1"/>
        <w:rPr>
          <w:ins w:id="1583" w:author="Huawei" w:date="2022-03-28T17:34:00Z"/>
        </w:rPr>
      </w:pPr>
      <w:ins w:id="1584" w:author="Huawei2" w:date="2022-05-05T18:47:00Z">
        <w:r>
          <w:t>1</w:t>
        </w:r>
        <w:del w:id="1585" w:author="Nokia r01" w:date="2022-08-17T02:22:00Z">
          <w:r w:rsidDel="002823AD">
            <w:delText>2</w:delText>
          </w:r>
        </w:del>
      </w:ins>
      <w:ins w:id="1586" w:author="Nokia r01" w:date="2022-08-17T02:22:00Z">
        <w:r w:rsidR="002823AD">
          <w:t>1</w:t>
        </w:r>
      </w:ins>
      <w:ins w:id="1587" w:author="Huawei" w:date="2022-03-28T17:35:00Z">
        <w:r w:rsidR="00492F79">
          <w:t>.</w:t>
        </w:r>
      </w:ins>
      <w:ins w:id="1588" w:author="Huawei" w:date="2022-03-28T17:34:00Z">
        <w:r w:rsidR="00492F79">
          <w:t>-1</w:t>
        </w:r>
      </w:ins>
      <w:ins w:id="1589" w:author="Huawei2" w:date="2022-05-05T18:47:00Z">
        <w:del w:id="1590" w:author="Nokia r01" w:date="2022-08-17T02:22:00Z">
          <w:r w:rsidDel="002823AD">
            <w:delText>7</w:delText>
          </w:r>
        </w:del>
      </w:ins>
      <w:ins w:id="1591" w:author="Nokia r01" w:date="2022-08-17T02:22:00Z">
        <w:r w:rsidR="002823AD">
          <w:t>6</w:t>
        </w:r>
      </w:ins>
      <w:ins w:id="1592" w:author="Huawei" w:date="2022-03-28T17:34:00Z">
        <w:r w:rsidR="00492F79">
          <w:t>.</w:t>
        </w:r>
        <w:r w:rsidR="00492F79">
          <w:tab/>
        </w:r>
      </w:ins>
      <w:ins w:id="1593" w:author="Huawei" w:date="2022-03-28T21:22:00Z">
        <w:r w:rsidR="00C0716A">
          <w:tab/>
        </w:r>
      </w:ins>
      <w:ins w:id="1594" w:author="Huawei" w:date="2022-03-28T17:34:00Z">
        <w:r w:rsidR="00492F79">
          <w:t>Same as steps 5-</w:t>
        </w:r>
      </w:ins>
      <w:ins w:id="1595" w:author="Huawei" w:date="2022-03-28T17:35:00Z">
        <w:r w:rsidR="00492F79">
          <w:t>10</w:t>
        </w:r>
      </w:ins>
      <w:ins w:id="1596"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1597" w:author="Huawei" w:date="2022-03-28T17:35:00Z"/>
        </w:rPr>
      </w:pPr>
      <w:del w:id="1598"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1599" w:author="Huawei" w:date="2022-03-28T17:35:00Z"/>
        </w:rPr>
      </w:pPr>
      <w:del w:id="1600"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1601" w:author="Huawei" w:date="2022-03-28T17:35:00Z"/>
        </w:rPr>
      </w:pPr>
      <w:del w:id="1602"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1603" w:author="Huawei" w:date="2022-03-28T17:35:00Z"/>
        </w:rPr>
      </w:pPr>
      <w:del w:id="1604"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1605" w:author="Huawei" w:date="2022-03-28T17:35:00Z"/>
        </w:rPr>
      </w:pPr>
      <w:del w:id="1606"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1607" w:author="Huawei" w:date="2022-03-28T17:35:00Z"/>
        </w:rPr>
      </w:pPr>
      <w:del w:id="1608"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1609" w:author="Huawei" w:date="2022-03-28T17:35:00Z"/>
        </w:rPr>
      </w:pPr>
      <w:del w:id="1610"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1611" w:author="Huawei" w:date="2022-03-28T17:35:00Z"/>
        </w:rPr>
      </w:pPr>
      <w:del w:id="1612"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1613" w:author="Huawei" w:date="2022-03-28T17:35:00Z"/>
        </w:rPr>
      </w:pPr>
      <w:del w:id="1614"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1615" w:author="Huawei" w:date="2022-03-28T17:35:00Z"/>
        </w:rPr>
      </w:pPr>
      <w:del w:id="1616"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1617" w:author="Huawei" w:date="2022-03-28T17:35:00Z"/>
        </w:rPr>
      </w:pPr>
      <w:del w:id="1618"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1619" w:author="Huawei" w:date="2022-03-28T17:35:00Z"/>
        </w:rPr>
      </w:pPr>
      <w:del w:id="1620"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1621" w:author="Huawei" w:date="2022-03-28T17:35:00Z"/>
        </w:rPr>
      </w:pPr>
      <w:del w:id="1622"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1623" w:author="Huawei" w:date="2022-03-28T17:35:00Z"/>
        </w:rPr>
      </w:pPr>
      <w:del w:id="1624"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1625" w:author="Huawei" w:date="2022-03-28T17:35:00Z"/>
        </w:rPr>
      </w:pPr>
      <w:del w:id="1626"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1627" w:author="Huawei" w:date="2022-03-28T17:35:00Z"/>
        </w:rPr>
      </w:pPr>
      <w:del w:id="1628"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1629" w:author="Huawei" w:date="2022-03-28T17:35:00Z"/>
        </w:rPr>
      </w:pPr>
      <w:del w:id="1630"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1631" w:author="Huawei" w:date="2022-03-28T17:35:00Z"/>
        </w:rPr>
      </w:pPr>
      <w:del w:id="1632"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1633" w:author="Huawei" w:date="2022-03-28T17:35:00Z"/>
        </w:rPr>
      </w:pPr>
      <w:del w:id="1634"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1635" w:author="Huawei" w:date="2022-03-28T17:35:00Z"/>
        </w:rPr>
      </w:pPr>
      <w:del w:id="1636"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0497D7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Eig</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1637" w:name="_Toc20204633"/>
      <w:bookmarkStart w:id="1638" w:name="_Toc27895339"/>
      <w:bookmarkStart w:id="1639" w:name="_Toc36192442"/>
      <w:bookmarkStart w:id="1640" w:name="_Toc45193545"/>
      <w:bookmarkStart w:id="1641" w:name="_Toc47593177"/>
      <w:bookmarkStart w:id="1642" w:name="_Toc51835264"/>
      <w:bookmarkStart w:id="1643" w:name="_Toc59101090"/>
      <w:bookmarkStart w:id="1644" w:name="_Toc98840318"/>
      <w:bookmarkStart w:id="1645" w:name="_Toc20204488"/>
      <w:bookmarkStart w:id="1646" w:name="_Toc27895187"/>
      <w:bookmarkStart w:id="1647" w:name="_Toc36192284"/>
      <w:bookmarkStart w:id="1648" w:name="_Toc45193397"/>
      <w:bookmarkStart w:id="1649" w:name="_Toc47593029"/>
      <w:bookmarkStart w:id="1650" w:name="_Toc51835116"/>
      <w:bookmarkStart w:id="1651" w:name="_Toc68017349"/>
      <w:bookmarkStart w:id="1652" w:name="_Toc98840326"/>
      <w:r w:rsidRPr="00231841">
        <w:rPr>
          <w:rFonts w:hint="eastAsia"/>
          <w:lang w:eastAsia="zh-CN"/>
        </w:rPr>
        <w:lastRenderedPageBreak/>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637"/>
      <w:bookmarkEnd w:id="1638"/>
      <w:bookmarkEnd w:id="1639"/>
      <w:bookmarkEnd w:id="1640"/>
      <w:bookmarkEnd w:id="1641"/>
      <w:bookmarkEnd w:id="1642"/>
      <w:bookmarkEnd w:id="1643"/>
      <w:bookmarkEnd w:id="1644"/>
    </w:p>
    <w:p w14:paraId="46085DC2"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653" w:name="_Hlk79103757"/>
      <w:r>
        <w:rPr>
          <w:lang w:eastAsia="zh-CN"/>
        </w:rPr>
        <w:t>Optionally subscribe to notifications for this MBS session.</w:t>
      </w:r>
      <w:bookmarkEnd w:id="1653"/>
    </w:p>
    <w:p w14:paraId="3F02F12F" w14:textId="4CAFCCD6" w:rsidR="00784E9B" w:rsidRPr="00231841" w:rsidRDefault="00784E9B" w:rsidP="00784E9B">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1654"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6BE23D04"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1655"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1656" w:author="Huawei2" w:date="2022-05-06T16:38:00Z">
        <w:r w:rsidR="00670357">
          <w:rPr>
            <w:lang w:eastAsia="zh-CN"/>
          </w:rPr>
          <w:t xml:space="preserve">MBS </w:t>
        </w:r>
        <w:del w:id="1657" w:author="Nokia r01" w:date="2022-08-17T02:23:00Z">
          <w:r w:rsidR="00670357" w:rsidDel="002823AD">
            <w:rPr>
              <w:lang w:eastAsia="zh-CN"/>
            </w:rPr>
            <w:delText>session</w:delText>
          </w:r>
        </w:del>
      </w:ins>
      <w:ins w:id="1658" w:author="Nokia r01" w:date="2022-08-17T02:23:00Z">
        <w:r w:rsidR="002823AD">
          <w:rPr>
            <w:lang w:eastAsia="zh-CN"/>
          </w:rPr>
          <w:t>service</w:t>
        </w:r>
      </w:ins>
      <w:ins w:id="1659" w:author="Huawei2" w:date="2022-05-06T16:38:00Z">
        <w:r w:rsidR="00670357">
          <w:rPr>
            <w:lang w:eastAsia="zh-CN"/>
          </w:rPr>
          <w:t xml:space="preserve"> </w:t>
        </w:r>
      </w:ins>
      <w:r w:rsidRPr="00231841">
        <w:rPr>
          <w:rFonts w:hint="eastAsia"/>
          <w:lang w:eastAsia="zh-CN"/>
        </w:rPr>
        <w:t>information</w:t>
      </w:r>
      <w:ins w:id="1660" w:author="Huawei3" w:date="2022-05-11T12:13:00Z">
        <w:r w:rsidR="00932319">
          <w:rPr>
            <w:lang w:eastAsia="zh-CN"/>
          </w:rPr>
          <w:t xml:space="preserve"> (as defined in clause </w:t>
        </w:r>
        <w:del w:id="1661" w:author="Nokia r01" w:date="2022-08-17T02:23:00Z">
          <w:r w:rsidR="00932319" w:rsidRPr="00203E73" w:rsidDel="002823AD">
            <w:delText>9.2.3.1</w:delText>
          </w:r>
        </w:del>
      </w:ins>
      <w:ins w:id="1662" w:author="Nokia r01" w:date="2022-08-17T02:23:00Z">
        <w:r w:rsidR="002823AD">
          <w:t>6.X</w:t>
        </w:r>
      </w:ins>
      <w:ins w:id="1663" w:author="Huawei3" w:date="2022-05-11T12:13:00Z">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session activity status (active/inactive)</w:t>
      </w:r>
      <w:ins w:id="1664" w:author="Huawei3" w:date="2022-08-10T14:42:00Z">
        <w:r w:rsidR="003C4892">
          <w:rPr>
            <w:lang w:eastAsia="zh-CN"/>
          </w:rPr>
          <w:t>,</w:t>
        </w:r>
        <w:r w:rsidR="003C4892" w:rsidRPr="003C4892">
          <w:t xml:space="preserve"> </w:t>
        </w:r>
        <w:r w:rsidR="003C4892">
          <w:t>indication that the PCF has to be contacted</w:t>
        </w:r>
      </w:ins>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2961AE1F"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65"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Nine</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665"/>
    </w:p>
    <w:p w14:paraId="2A05E6CF"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2D5B6656" w:rsidR="00784E9B" w:rsidRPr="00231841" w:rsidRDefault="00784E9B" w:rsidP="00784E9B">
      <w:pPr>
        <w:rPr>
          <w:lang w:eastAsia="zh-CN"/>
        </w:rPr>
      </w:pPr>
      <w:r w:rsidRPr="00231841">
        <w:rPr>
          <w:b/>
        </w:rPr>
        <w:t>Input, Optional:</w:t>
      </w:r>
      <w:r w:rsidRPr="00231841">
        <w:rPr>
          <w:rFonts w:hint="eastAsia"/>
          <w:lang w:eastAsia="zh-CN"/>
        </w:rPr>
        <w:t xml:space="preserve"> </w:t>
      </w:r>
      <w:del w:id="1666" w:author="Huawei2" w:date="2022-05-06T16:37:00Z">
        <w:r w:rsidRPr="00231841" w:rsidDel="00670357">
          <w:rPr>
            <w:rFonts w:hint="eastAsia"/>
            <w:lang w:eastAsia="zh-CN"/>
          </w:rPr>
          <w:delText xml:space="preserve">QoS flow </w:delText>
        </w:r>
      </w:del>
      <w:ins w:id="1667" w:author="Huawei2" w:date="2022-05-06T16:38:00Z">
        <w:r w:rsidR="00670357">
          <w:rPr>
            <w:lang w:eastAsia="zh-CN"/>
          </w:rPr>
          <w:t xml:space="preserve">MBS </w:t>
        </w:r>
        <w:del w:id="1668" w:author="Nokia r01" w:date="2022-08-17T02:23:00Z">
          <w:r w:rsidR="00670357" w:rsidDel="00F55363">
            <w:rPr>
              <w:lang w:eastAsia="zh-CN"/>
            </w:rPr>
            <w:delText>session</w:delText>
          </w:r>
        </w:del>
      </w:ins>
      <w:ins w:id="1669" w:author="Nokia r01" w:date="2022-08-17T02:23:00Z">
        <w:r w:rsidR="00F55363">
          <w:rPr>
            <w:lang w:eastAsia="zh-CN"/>
          </w:rPr>
          <w:t>servi</w:t>
        </w:r>
      </w:ins>
      <w:ins w:id="1670" w:author="Nokia r01" w:date="2022-08-17T02:24:00Z">
        <w:r w:rsidR="00F55363">
          <w:rPr>
            <w:lang w:eastAsia="zh-CN"/>
          </w:rPr>
          <w:t>ce</w:t>
        </w:r>
      </w:ins>
      <w:ins w:id="1671" w:author="Huawei2" w:date="2022-05-06T16:38:00Z">
        <w:r w:rsidR="00670357">
          <w:rPr>
            <w:lang w:eastAsia="zh-CN"/>
          </w:rPr>
          <w:t xml:space="preserve"> </w:t>
        </w:r>
      </w:ins>
      <w:r w:rsidRPr="00231841">
        <w:rPr>
          <w:rFonts w:hint="eastAsia"/>
          <w:lang w:eastAsia="zh-CN"/>
        </w:rPr>
        <w:t>information</w:t>
      </w:r>
      <w:ins w:id="1672" w:author="Huawei3" w:date="2022-05-11T12:12:00Z">
        <w:r w:rsidR="00932319">
          <w:rPr>
            <w:lang w:eastAsia="zh-CN"/>
          </w:rPr>
          <w:t xml:space="preserve"> (as defined in clause </w:t>
        </w:r>
        <w:del w:id="1673" w:author="Nokia r01" w:date="2022-08-17T02:24:00Z">
          <w:r w:rsidR="00932319" w:rsidRPr="00203E73" w:rsidDel="00F55363">
            <w:delText>9.2.3.1</w:delText>
          </w:r>
        </w:del>
      </w:ins>
      <w:ins w:id="1674" w:author="Nokia r01" w:date="2022-08-17T02:24:00Z">
        <w:r w:rsidR="00F55363">
          <w:t>6.X</w:t>
        </w:r>
      </w:ins>
      <w:ins w:id="1675" w:author="Huawei3" w:date="2022-05-11T12:12:00Z">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ins w:id="1676" w:author="Huawei3" w:date="2022-08-10T14:42:00Z">
        <w:r w:rsidR="003C4892">
          <w:rPr>
            <w:lang w:eastAsia="zh-CN"/>
          </w:rPr>
          <w:t xml:space="preserve">, </w:t>
        </w:r>
        <w:r w:rsidR="003C4892">
          <w:t>indication that the PCF has to be contacted</w:t>
        </w:r>
      </w:ins>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08089054"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C35C8A3" w14:textId="77777777" w:rsidR="00DA7114" w:rsidRDefault="00DA7114" w:rsidP="00DA7114">
      <w:pPr>
        <w:pStyle w:val="Heading2"/>
      </w:pPr>
      <w:bookmarkStart w:id="1677" w:name="_Toc106166912"/>
      <w:bookmarkStart w:id="1678" w:name="_Toc106166913"/>
      <w:r>
        <w:t>9.2</w:t>
      </w:r>
      <w:r>
        <w:tab/>
        <w:t>PCF Services</w:t>
      </w:r>
      <w:bookmarkEnd w:id="1677"/>
    </w:p>
    <w:p w14:paraId="265EF0EE" w14:textId="77777777" w:rsidR="00DA7114" w:rsidRDefault="00DA7114" w:rsidP="00DA7114">
      <w:pPr>
        <w:pStyle w:val="Heading3"/>
        <w:rPr>
          <w:lang w:eastAsia="zh-CN"/>
        </w:rPr>
      </w:pPr>
      <w:r>
        <w:rPr>
          <w:lang w:eastAsia="zh-CN"/>
        </w:rPr>
        <w:t>9.2.1</w:t>
      </w:r>
      <w:r>
        <w:rPr>
          <w:lang w:eastAsia="zh-CN"/>
        </w:rPr>
        <w:tab/>
        <w:t>General</w:t>
      </w:r>
      <w:bookmarkEnd w:id="1678"/>
    </w:p>
    <w:p w14:paraId="234D9A87" w14:textId="77777777" w:rsidR="00DA7114" w:rsidRDefault="00DA7114" w:rsidP="00DA7114">
      <w:pPr>
        <w:rPr>
          <w:rFonts w:eastAsia="Times New Roman"/>
        </w:rPr>
      </w:pPr>
      <w:r>
        <w:rPr>
          <w:rFonts w:eastAsia="Times New Roman"/>
        </w:rPr>
        <w:t>The following table illustrates the PCF Services for MBS.</w:t>
      </w:r>
    </w:p>
    <w:p w14:paraId="732DEC21" w14:textId="77777777" w:rsidR="00DA7114" w:rsidRDefault="00DA7114" w:rsidP="00DA7114">
      <w:pPr>
        <w:pStyle w:val="TH"/>
      </w:pPr>
      <w:r>
        <w:t>Table 9.2.1-1: NF services provided by PCF for MBS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8"/>
        <w:gridCol w:w="1844"/>
        <w:gridCol w:w="1418"/>
        <w:tblGridChange w:id="1679">
          <w:tblGrid>
            <w:gridCol w:w="2235"/>
            <w:gridCol w:w="1418"/>
            <w:gridCol w:w="1844"/>
            <w:gridCol w:w="1418"/>
          </w:tblGrid>
        </w:tblGridChange>
      </w:tblGrid>
      <w:tr w:rsidR="00DA7114" w14:paraId="5F04348B" w14:textId="77777777" w:rsidTr="00826FB5">
        <w:trPr>
          <w:jc w:val="center"/>
        </w:trPr>
        <w:tc>
          <w:tcPr>
            <w:tcW w:w="2235" w:type="dxa"/>
            <w:tcBorders>
              <w:top w:val="single" w:sz="4" w:space="0" w:color="auto"/>
              <w:left w:val="single" w:sz="4" w:space="0" w:color="auto"/>
              <w:bottom w:val="single" w:sz="4" w:space="0" w:color="auto"/>
              <w:right w:val="single" w:sz="4" w:space="0" w:color="auto"/>
            </w:tcBorders>
            <w:hideMark/>
          </w:tcPr>
          <w:p w14:paraId="43C8ABF1" w14:textId="77777777" w:rsidR="00DA7114" w:rsidRDefault="00DA7114">
            <w:pPr>
              <w:pStyle w:val="TAH"/>
              <w:rPr>
                <w:lang w:eastAsia="fr-FR"/>
              </w:rPr>
            </w:pPr>
            <w:r>
              <w:rPr>
                <w:lang w:eastAsia="fr-FR"/>
              </w:rPr>
              <w:t>Service Name</w:t>
            </w:r>
          </w:p>
        </w:tc>
        <w:tc>
          <w:tcPr>
            <w:tcW w:w="1418" w:type="dxa"/>
            <w:tcBorders>
              <w:top w:val="single" w:sz="4" w:space="0" w:color="auto"/>
              <w:left w:val="single" w:sz="4" w:space="0" w:color="auto"/>
              <w:bottom w:val="single" w:sz="4" w:space="0" w:color="auto"/>
              <w:right w:val="single" w:sz="4" w:space="0" w:color="auto"/>
            </w:tcBorders>
            <w:hideMark/>
          </w:tcPr>
          <w:p w14:paraId="0479236E" w14:textId="77777777" w:rsidR="00DA7114" w:rsidRDefault="00DA7114">
            <w:pPr>
              <w:pStyle w:val="TAH"/>
              <w:rPr>
                <w:lang w:eastAsia="fr-FR"/>
              </w:rPr>
            </w:pPr>
            <w:r>
              <w:rPr>
                <w:lang w:eastAsia="fr-FR"/>
              </w:rPr>
              <w:t>Service Operations</w:t>
            </w:r>
          </w:p>
        </w:tc>
        <w:tc>
          <w:tcPr>
            <w:tcW w:w="1844" w:type="dxa"/>
            <w:tcBorders>
              <w:top w:val="single" w:sz="4" w:space="0" w:color="auto"/>
              <w:left w:val="single" w:sz="4" w:space="0" w:color="auto"/>
              <w:bottom w:val="single" w:sz="4" w:space="0" w:color="auto"/>
              <w:right w:val="single" w:sz="4" w:space="0" w:color="auto"/>
            </w:tcBorders>
            <w:hideMark/>
          </w:tcPr>
          <w:p w14:paraId="3650F580" w14:textId="77777777" w:rsidR="00DA7114" w:rsidRDefault="00DA7114">
            <w:pPr>
              <w:pStyle w:val="TAH"/>
              <w:rPr>
                <w:lang w:eastAsia="fr-FR"/>
              </w:rPr>
            </w:pPr>
            <w:r>
              <w:rPr>
                <w:lang w:eastAsia="fr-FR"/>
              </w:rPr>
              <w:t>Operation</w:t>
            </w:r>
          </w:p>
          <w:p w14:paraId="5AE6EE5D" w14:textId="77777777" w:rsidR="00DA7114" w:rsidRDefault="00DA7114">
            <w:pPr>
              <w:pStyle w:val="TAH"/>
              <w:rPr>
                <w:lang w:eastAsia="fr-FR"/>
              </w:rPr>
            </w:pPr>
            <w:r>
              <w:rPr>
                <w:lang w:eastAsia="fr-FR"/>
              </w:rPr>
              <w:t>Semantics</w:t>
            </w:r>
          </w:p>
        </w:tc>
        <w:tc>
          <w:tcPr>
            <w:tcW w:w="1418" w:type="dxa"/>
            <w:tcBorders>
              <w:top w:val="single" w:sz="4" w:space="0" w:color="auto"/>
              <w:left w:val="single" w:sz="4" w:space="0" w:color="auto"/>
              <w:bottom w:val="single" w:sz="4" w:space="0" w:color="auto"/>
              <w:right w:val="single" w:sz="4" w:space="0" w:color="auto"/>
            </w:tcBorders>
            <w:hideMark/>
          </w:tcPr>
          <w:p w14:paraId="68534ED5" w14:textId="77777777" w:rsidR="00DA7114" w:rsidRDefault="00DA7114">
            <w:pPr>
              <w:pStyle w:val="TAH"/>
              <w:rPr>
                <w:lang w:eastAsia="fr-FR"/>
              </w:rPr>
            </w:pPr>
            <w:r>
              <w:rPr>
                <w:lang w:eastAsia="fr-FR"/>
              </w:rPr>
              <w:t>Example Consumer (s)</w:t>
            </w:r>
          </w:p>
        </w:tc>
      </w:tr>
      <w:tr w:rsidR="00DA7114" w14:paraId="27405DF8" w14:textId="77777777" w:rsidTr="00826FB5">
        <w:trPr>
          <w:jc w:val="center"/>
        </w:trPr>
        <w:tc>
          <w:tcPr>
            <w:tcW w:w="2235" w:type="dxa"/>
            <w:tcBorders>
              <w:top w:val="single" w:sz="4" w:space="0" w:color="auto"/>
              <w:left w:val="single" w:sz="4" w:space="0" w:color="auto"/>
              <w:bottom w:val="nil"/>
              <w:right w:val="single" w:sz="4" w:space="0" w:color="auto"/>
            </w:tcBorders>
            <w:hideMark/>
          </w:tcPr>
          <w:p w14:paraId="3F60994E" w14:textId="77777777" w:rsidR="00DA7114" w:rsidRDefault="00DA7114">
            <w:pPr>
              <w:pStyle w:val="TAL"/>
              <w:rPr>
                <w:b/>
                <w:bCs/>
                <w:lang w:eastAsia="fr-FR"/>
              </w:rPr>
            </w:pPr>
            <w:r>
              <w:rPr>
                <w:b/>
                <w:bCs/>
                <w:lang w:eastAsia="fr-FR"/>
              </w:rPr>
              <w:t>Npcf_MBSPolicyControl</w:t>
            </w:r>
          </w:p>
        </w:tc>
        <w:tc>
          <w:tcPr>
            <w:tcW w:w="1418" w:type="dxa"/>
            <w:tcBorders>
              <w:top w:val="single" w:sz="4" w:space="0" w:color="auto"/>
              <w:left w:val="single" w:sz="4" w:space="0" w:color="auto"/>
              <w:bottom w:val="single" w:sz="4" w:space="0" w:color="auto"/>
              <w:right w:val="single" w:sz="4" w:space="0" w:color="auto"/>
            </w:tcBorders>
            <w:hideMark/>
          </w:tcPr>
          <w:p w14:paraId="77E612E2" w14:textId="77777777" w:rsidR="00DA7114" w:rsidRDefault="00DA7114">
            <w:pPr>
              <w:pStyle w:val="TAC"/>
              <w:rPr>
                <w:rFonts w:eastAsia="SimSun"/>
                <w:lang w:eastAsia="fr-FR"/>
              </w:rPr>
            </w:pPr>
            <w:r>
              <w:rPr>
                <w:rFonts w:eastAsia="SimSun"/>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506F683A" w14:textId="77777777" w:rsidR="00DA7114" w:rsidRDefault="00DA7114">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CFE6A49" w14:textId="77777777" w:rsidR="00DA7114" w:rsidRDefault="00DA7114">
            <w:pPr>
              <w:pStyle w:val="TAC"/>
              <w:rPr>
                <w:rFonts w:eastAsia="SimSun"/>
                <w:lang w:eastAsia="fr-FR"/>
              </w:rPr>
            </w:pPr>
            <w:r>
              <w:rPr>
                <w:rFonts w:eastAsia="SimSun"/>
                <w:lang w:eastAsia="fr-FR"/>
              </w:rPr>
              <w:t>MB-SMF</w:t>
            </w:r>
          </w:p>
        </w:tc>
      </w:tr>
      <w:tr w:rsidR="00DA7114" w14:paraId="245DA131" w14:textId="77777777" w:rsidTr="00826FB5">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0" w:author="Nokia r03" w:date="2022-08-18T12: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81" w:author="Nokia r03" w:date="2022-08-18T12:47:00Z">
            <w:trPr>
              <w:jc w:val="center"/>
            </w:trPr>
          </w:trPrChange>
        </w:trPr>
        <w:tc>
          <w:tcPr>
            <w:tcW w:w="2235" w:type="dxa"/>
            <w:tcBorders>
              <w:top w:val="nil"/>
              <w:left w:val="single" w:sz="4" w:space="0" w:color="auto"/>
              <w:bottom w:val="nil"/>
              <w:right w:val="single" w:sz="4" w:space="0" w:color="auto"/>
            </w:tcBorders>
            <w:tcPrChange w:id="1682" w:author="Nokia r03" w:date="2022-08-18T12:47:00Z">
              <w:tcPr>
                <w:tcW w:w="2235" w:type="dxa"/>
                <w:tcBorders>
                  <w:top w:val="nil"/>
                  <w:left w:val="single" w:sz="4" w:space="0" w:color="auto"/>
                  <w:bottom w:val="nil"/>
                  <w:right w:val="single" w:sz="4" w:space="0" w:color="auto"/>
                </w:tcBorders>
              </w:tcPr>
            </w:tcPrChange>
          </w:tcPr>
          <w:p w14:paraId="6B61B8B3" w14:textId="77777777" w:rsidR="00DA7114" w:rsidRDefault="00DA7114">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Change w:id="1683"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1EF7A16B" w14:textId="6E9F075F" w:rsidR="00DA7114" w:rsidRPr="00826FB5" w:rsidRDefault="00DA7114">
            <w:pPr>
              <w:pStyle w:val="TAC"/>
              <w:rPr>
                <w:rFonts w:eastAsia="SimSun"/>
                <w:highlight w:val="yellow"/>
                <w:lang w:eastAsia="fr-FR"/>
                <w:rPrChange w:id="1684" w:author="Nokia r03" w:date="2022-08-18T12:47:00Z">
                  <w:rPr>
                    <w:rFonts w:eastAsia="SimSun"/>
                    <w:lang w:eastAsia="fr-FR"/>
                  </w:rPr>
                </w:rPrChange>
              </w:rPr>
            </w:pPr>
            <w:del w:id="1685" w:author="Nokia r03" w:date="2022-08-18T12:47:00Z">
              <w:r w:rsidRPr="00826FB5" w:rsidDel="00826FB5">
                <w:rPr>
                  <w:highlight w:val="yellow"/>
                  <w:lang w:eastAsia="fr-FR"/>
                  <w:rPrChange w:id="1686" w:author="Nokia r03" w:date="2022-08-18T12:47:00Z">
                    <w:rPr>
                      <w:lang w:eastAsia="fr-FR"/>
                    </w:rPr>
                  </w:rPrChange>
                </w:rPr>
                <w:delText>Update</w:delText>
              </w:r>
              <w:r w:rsidR="00826FB5" w:rsidRPr="00826FB5" w:rsidDel="00826FB5">
                <w:rPr>
                  <w:highlight w:val="yellow"/>
                  <w:lang w:eastAsia="fr-FR"/>
                  <w:rPrChange w:id="1687" w:author="Nokia r03" w:date="2022-08-18T12:47:00Z">
                    <w:rPr>
                      <w:lang w:eastAsia="fr-FR"/>
                    </w:rPr>
                  </w:rPrChange>
                </w:rPr>
                <w:delText>Notify</w:delText>
              </w:r>
            </w:del>
          </w:p>
        </w:tc>
        <w:tc>
          <w:tcPr>
            <w:tcW w:w="1844" w:type="dxa"/>
            <w:tcBorders>
              <w:top w:val="single" w:sz="4" w:space="0" w:color="auto"/>
              <w:left w:val="single" w:sz="4" w:space="0" w:color="auto"/>
              <w:bottom w:val="single" w:sz="4" w:space="0" w:color="auto"/>
              <w:right w:val="single" w:sz="4" w:space="0" w:color="auto"/>
            </w:tcBorders>
            <w:tcPrChange w:id="1688" w:author="Nokia r03" w:date="2022-08-18T12:47:00Z">
              <w:tcPr>
                <w:tcW w:w="1844" w:type="dxa"/>
                <w:tcBorders>
                  <w:top w:val="single" w:sz="4" w:space="0" w:color="auto"/>
                  <w:left w:val="single" w:sz="4" w:space="0" w:color="auto"/>
                  <w:bottom w:val="single" w:sz="4" w:space="0" w:color="auto"/>
                  <w:right w:val="single" w:sz="4" w:space="0" w:color="auto"/>
                </w:tcBorders>
              </w:tcPr>
            </w:tcPrChange>
          </w:tcPr>
          <w:p w14:paraId="1CF8390D" w14:textId="46AFA803" w:rsidR="00DA7114" w:rsidRPr="00826FB5" w:rsidRDefault="00826FB5">
            <w:pPr>
              <w:pStyle w:val="TAC"/>
              <w:rPr>
                <w:highlight w:val="yellow"/>
                <w:lang w:eastAsia="fr-FR"/>
                <w:rPrChange w:id="1689" w:author="Nokia r03" w:date="2022-08-18T12:47:00Z">
                  <w:rPr>
                    <w:lang w:eastAsia="fr-FR"/>
                  </w:rPr>
                </w:rPrChange>
              </w:rPr>
            </w:pPr>
            <w:del w:id="1690" w:author="Nokia r03" w:date="2022-08-18T12:47:00Z">
              <w:r w:rsidRPr="00826FB5" w:rsidDel="00826FB5">
                <w:rPr>
                  <w:highlight w:val="yellow"/>
                  <w:lang w:eastAsia="fr-FR"/>
                  <w:rPrChange w:id="1691" w:author="Nokia r03" w:date="2022-08-18T12:47:00Z">
                    <w:rPr>
                      <w:lang w:eastAsia="fr-FR"/>
                    </w:rPr>
                  </w:rPrChange>
                </w:rPr>
                <w:delText>Subscribe/Notify</w:delText>
              </w:r>
            </w:del>
          </w:p>
        </w:tc>
        <w:tc>
          <w:tcPr>
            <w:tcW w:w="1418" w:type="dxa"/>
            <w:tcBorders>
              <w:top w:val="single" w:sz="4" w:space="0" w:color="auto"/>
              <w:left w:val="single" w:sz="4" w:space="0" w:color="auto"/>
              <w:bottom w:val="single" w:sz="4" w:space="0" w:color="auto"/>
              <w:right w:val="single" w:sz="4" w:space="0" w:color="auto"/>
            </w:tcBorders>
            <w:tcPrChange w:id="1692"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79B15D85" w14:textId="39A1CC44" w:rsidR="00DA7114" w:rsidRPr="00826FB5" w:rsidRDefault="00DA7114">
            <w:pPr>
              <w:pStyle w:val="TAC"/>
              <w:rPr>
                <w:rFonts w:eastAsia="SimSun"/>
                <w:highlight w:val="yellow"/>
                <w:lang w:eastAsia="fr-FR"/>
                <w:rPrChange w:id="1693" w:author="Nokia r03" w:date="2022-08-18T12:47:00Z">
                  <w:rPr>
                    <w:rFonts w:eastAsia="SimSun"/>
                    <w:lang w:eastAsia="fr-FR"/>
                  </w:rPr>
                </w:rPrChange>
              </w:rPr>
            </w:pPr>
            <w:del w:id="1694" w:author="Nokia r03" w:date="2022-08-18T12:47:00Z">
              <w:r w:rsidRPr="00826FB5" w:rsidDel="00826FB5">
                <w:rPr>
                  <w:highlight w:val="yellow"/>
                  <w:lang w:eastAsia="fr-FR"/>
                  <w:rPrChange w:id="1695" w:author="Nokia r03" w:date="2022-08-18T12:47:00Z">
                    <w:rPr>
                      <w:lang w:eastAsia="fr-FR"/>
                    </w:rPr>
                  </w:rPrChange>
                </w:rPr>
                <w:delText>MB-SMF</w:delText>
              </w:r>
            </w:del>
          </w:p>
        </w:tc>
      </w:tr>
      <w:tr w:rsidR="00826FB5" w14:paraId="1BE17C63" w14:textId="77777777" w:rsidTr="00826FB5">
        <w:trPr>
          <w:jc w:val="center"/>
        </w:trPr>
        <w:tc>
          <w:tcPr>
            <w:tcW w:w="2235" w:type="dxa"/>
            <w:tcBorders>
              <w:top w:val="nil"/>
              <w:left w:val="single" w:sz="4" w:space="0" w:color="auto"/>
              <w:bottom w:val="nil"/>
              <w:right w:val="single" w:sz="4" w:space="0" w:color="auto"/>
            </w:tcBorders>
          </w:tcPr>
          <w:p w14:paraId="36FDA19A"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
          <w:p w14:paraId="3B2D71C1" w14:textId="73623B51" w:rsidR="00826FB5" w:rsidRPr="00826FB5" w:rsidRDefault="00826FB5" w:rsidP="00826FB5">
            <w:pPr>
              <w:pStyle w:val="TAC"/>
              <w:rPr>
                <w:rFonts w:eastAsia="SimSun"/>
                <w:highlight w:val="yellow"/>
                <w:lang w:eastAsia="fr-FR"/>
                <w:rPrChange w:id="1696" w:author="Nokia r03" w:date="2022-08-18T12:47:00Z">
                  <w:rPr>
                    <w:rFonts w:eastAsia="SimSun"/>
                    <w:highlight w:val="cyan"/>
                    <w:lang w:eastAsia="fr-FR"/>
                  </w:rPr>
                </w:rPrChange>
              </w:rPr>
            </w:pPr>
            <w:ins w:id="1697" w:author="Nokia r03" w:date="2022-08-18T12:46:00Z">
              <w:r w:rsidRPr="00826FB5">
                <w:rPr>
                  <w:rFonts w:eastAsia="SimSun"/>
                  <w:highlight w:val="yellow"/>
                  <w:lang w:eastAsia="fr-FR"/>
                  <w:rPrChange w:id="1698" w:author="Nokia r03" w:date="2022-08-18T12:47:00Z">
                    <w:rPr>
                      <w:rFonts w:eastAsia="SimSun"/>
                      <w:highlight w:val="cyan"/>
                      <w:lang w:eastAsia="fr-FR"/>
                    </w:rPr>
                  </w:rPrChange>
                </w:rPr>
                <w:t>Update</w:t>
              </w:r>
            </w:ins>
          </w:p>
        </w:tc>
        <w:tc>
          <w:tcPr>
            <w:tcW w:w="1844" w:type="dxa"/>
            <w:tcBorders>
              <w:top w:val="single" w:sz="4" w:space="0" w:color="auto"/>
              <w:left w:val="single" w:sz="4" w:space="0" w:color="auto"/>
              <w:bottom w:val="single" w:sz="4" w:space="0" w:color="auto"/>
              <w:right w:val="single" w:sz="4" w:space="0" w:color="auto"/>
            </w:tcBorders>
          </w:tcPr>
          <w:p w14:paraId="5971C6AA" w14:textId="2E27D500" w:rsidR="00826FB5" w:rsidRPr="00826FB5" w:rsidRDefault="00826FB5" w:rsidP="00826FB5">
            <w:pPr>
              <w:pStyle w:val="TAC"/>
              <w:rPr>
                <w:rFonts w:eastAsia="SimSun"/>
                <w:highlight w:val="yellow"/>
                <w:lang w:eastAsia="fr-FR"/>
                <w:rPrChange w:id="1699" w:author="Nokia r03" w:date="2022-08-18T12:47:00Z">
                  <w:rPr>
                    <w:rFonts w:eastAsia="SimSun"/>
                    <w:highlight w:val="cyan"/>
                    <w:lang w:eastAsia="fr-FR"/>
                  </w:rPr>
                </w:rPrChange>
              </w:rPr>
            </w:pPr>
            <w:ins w:id="1700" w:author="Nokia r03" w:date="2022-08-18T12:46:00Z">
              <w:r w:rsidRPr="00826FB5">
                <w:rPr>
                  <w:highlight w:val="yellow"/>
                  <w:lang w:eastAsia="fr-FR"/>
                  <w:rPrChange w:id="1701" w:author="Nokia r03" w:date="2022-08-18T12:47:00Z">
                    <w:rPr>
                      <w:lang w:eastAsia="fr-FR"/>
                    </w:rPr>
                  </w:rPrChange>
                </w:rPr>
                <w:t>Request/Response</w:t>
              </w:r>
            </w:ins>
          </w:p>
        </w:tc>
        <w:tc>
          <w:tcPr>
            <w:tcW w:w="1418" w:type="dxa"/>
            <w:tcBorders>
              <w:top w:val="single" w:sz="4" w:space="0" w:color="auto"/>
              <w:left w:val="single" w:sz="4" w:space="0" w:color="auto"/>
              <w:bottom w:val="single" w:sz="4" w:space="0" w:color="auto"/>
              <w:right w:val="single" w:sz="4" w:space="0" w:color="auto"/>
            </w:tcBorders>
          </w:tcPr>
          <w:p w14:paraId="7CDF4185" w14:textId="24E328D2" w:rsidR="00826FB5" w:rsidRPr="00826FB5" w:rsidRDefault="00826FB5" w:rsidP="00826FB5">
            <w:pPr>
              <w:pStyle w:val="TAC"/>
              <w:rPr>
                <w:rFonts w:eastAsia="SimSun"/>
                <w:highlight w:val="yellow"/>
                <w:lang w:eastAsia="fr-FR"/>
                <w:rPrChange w:id="1702" w:author="Nokia r03" w:date="2022-08-18T12:47:00Z">
                  <w:rPr>
                    <w:rFonts w:eastAsia="SimSun"/>
                    <w:highlight w:val="cyan"/>
                    <w:lang w:eastAsia="fr-FR"/>
                  </w:rPr>
                </w:rPrChange>
              </w:rPr>
            </w:pPr>
            <w:ins w:id="1703" w:author="Nokia r03" w:date="2022-08-18T12:46:00Z">
              <w:r w:rsidRPr="00826FB5">
                <w:rPr>
                  <w:rFonts w:eastAsia="SimSun"/>
                  <w:highlight w:val="yellow"/>
                  <w:lang w:eastAsia="fr-FR"/>
                  <w:rPrChange w:id="1704" w:author="Nokia r03" w:date="2022-08-18T12:47:00Z">
                    <w:rPr>
                      <w:rFonts w:eastAsia="SimSun"/>
                      <w:highlight w:val="cyan"/>
                      <w:lang w:eastAsia="fr-FR"/>
                    </w:rPr>
                  </w:rPrChange>
                </w:rPr>
                <w:t>M</w:t>
              </w:r>
            </w:ins>
            <w:ins w:id="1705" w:author="Nokia r03" w:date="2022-08-18T12:47:00Z">
              <w:r w:rsidRPr="00826FB5">
                <w:rPr>
                  <w:rFonts w:eastAsia="SimSun"/>
                  <w:highlight w:val="yellow"/>
                  <w:lang w:eastAsia="fr-FR"/>
                  <w:rPrChange w:id="1706" w:author="Nokia r03" w:date="2022-08-18T12:47:00Z">
                    <w:rPr>
                      <w:rFonts w:eastAsia="SimSun"/>
                      <w:highlight w:val="cyan"/>
                      <w:lang w:eastAsia="fr-FR"/>
                    </w:rPr>
                  </w:rPrChange>
                </w:rPr>
                <w:t>B-SMF</w:t>
              </w:r>
            </w:ins>
          </w:p>
        </w:tc>
      </w:tr>
      <w:tr w:rsidR="00826FB5" w14:paraId="4EF8B746" w14:textId="77777777" w:rsidTr="00826FB5">
        <w:trPr>
          <w:jc w:val="center"/>
        </w:trPr>
        <w:tc>
          <w:tcPr>
            <w:tcW w:w="2235" w:type="dxa"/>
            <w:tcBorders>
              <w:top w:val="nil"/>
              <w:left w:val="single" w:sz="4" w:space="0" w:color="auto"/>
              <w:bottom w:val="single" w:sz="4" w:space="0" w:color="auto"/>
              <w:right w:val="single" w:sz="4" w:space="0" w:color="auto"/>
            </w:tcBorders>
          </w:tcPr>
          <w:p w14:paraId="346D9930"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9A9B41" w14:textId="77777777" w:rsidR="00826FB5" w:rsidRDefault="00826FB5" w:rsidP="00826FB5">
            <w:pPr>
              <w:pStyle w:val="TAC"/>
              <w:rPr>
                <w:rFonts w:eastAsia="SimSun"/>
                <w:lang w:eastAsia="fr-FR"/>
              </w:rPr>
            </w:pPr>
            <w:r>
              <w:rPr>
                <w:rFonts w:eastAsia="SimSun"/>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2542FE22" w14:textId="77777777" w:rsidR="00826FB5" w:rsidRDefault="00826FB5" w:rsidP="00826FB5">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161C1906" w14:textId="77777777" w:rsidR="00826FB5" w:rsidRDefault="00826FB5" w:rsidP="00826FB5">
            <w:pPr>
              <w:pStyle w:val="TAC"/>
              <w:rPr>
                <w:rFonts w:eastAsia="SimSun"/>
                <w:lang w:eastAsia="fr-FR"/>
              </w:rPr>
            </w:pPr>
            <w:r>
              <w:rPr>
                <w:rFonts w:eastAsia="SimSun"/>
                <w:lang w:eastAsia="fr-FR"/>
              </w:rPr>
              <w:t>MB-SMF</w:t>
            </w:r>
          </w:p>
        </w:tc>
      </w:tr>
      <w:tr w:rsidR="00826FB5" w14:paraId="7DF914EC" w14:textId="77777777" w:rsidTr="00826FB5">
        <w:trPr>
          <w:trHeight w:val="350"/>
          <w:jc w:val="center"/>
        </w:trPr>
        <w:tc>
          <w:tcPr>
            <w:tcW w:w="2235" w:type="dxa"/>
            <w:tcBorders>
              <w:top w:val="single" w:sz="4" w:space="0" w:color="auto"/>
              <w:left w:val="single" w:sz="4" w:space="0" w:color="auto"/>
              <w:bottom w:val="nil"/>
              <w:right w:val="single" w:sz="4" w:space="0" w:color="auto"/>
            </w:tcBorders>
            <w:hideMark/>
          </w:tcPr>
          <w:p w14:paraId="369BC5D5" w14:textId="77777777" w:rsidR="00826FB5" w:rsidRDefault="00826FB5" w:rsidP="00826FB5">
            <w:pPr>
              <w:pStyle w:val="TAL"/>
              <w:rPr>
                <w:b/>
                <w:bCs/>
                <w:lang w:eastAsia="fr-FR"/>
              </w:rPr>
            </w:pPr>
            <w:r>
              <w:rPr>
                <w:b/>
                <w:bCs/>
                <w:lang w:eastAsia="fr-FR"/>
              </w:rPr>
              <w:t>Npcf_MBSPolicy Authorization</w:t>
            </w:r>
          </w:p>
        </w:tc>
        <w:tc>
          <w:tcPr>
            <w:tcW w:w="1418" w:type="dxa"/>
            <w:tcBorders>
              <w:top w:val="single" w:sz="4" w:space="0" w:color="auto"/>
              <w:left w:val="single" w:sz="4" w:space="0" w:color="auto"/>
              <w:bottom w:val="single" w:sz="4" w:space="0" w:color="auto"/>
              <w:right w:val="single" w:sz="4" w:space="0" w:color="auto"/>
            </w:tcBorders>
            <w:hideMark/>
          </w:tcPr>
          <w:p w14:paraId="11014836" w14:textId="77777777" w:rsidR="00826FB5" w:rsidRDefault="00826FB5" w:rsidP="00826FB5">
            <w:pPr>
              <w:pStyle w:val="TAC"/>
              <w:rPr>
                <w:rFonts w:eastAsia="SimSun"/>
                <w:lang w:eastAsia="fr-FR"/>
              </w:rPr>
            </w:pPr>
            <w:r>
              <w:rPr>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793BEC32"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0AE13D4B" w14:textId="77777777" w:rsidR="00826FB5" w:rsidRDefault="00826FB5" w:rsidP="00826FB5">
            <w:pPr>
              <w:pStyle w:val="TAC"/>
              <w:rPr>
                <w:rFonts w:eastAsia="SimSun"/>
                <w:lang w:eastAsia="fr-FR"/>
              </w:rPr>
            </w:pPr>
            <w:r>
              <w:rPr>
                <w:lang w:eastAsia="fr-FR"/>
              </w:rPr>
              <w:t>AF, NEF, MBSF</w:t>
            </w:r>
          </w:p>
        </w:tc>
      </w:tr>
      <w:tr w:rsidR="00826FB5" w14:paraId="4DA287BE" w14:textId="77777777" w:rsidTr="00826FB5">
        <w:trPr>
          <w:jc w:val="center"/>
        </w:trPr>
        <w:tc>
          <w:tcPr>
            <w:tcW w:w="2235" w:type="dxa"/>
            <w:tcBorders>
              <w:top w:val="nil"/>
              <w:left w:val="single" w:sz="4" w:space="0" w:color="auto"/>
              <w:bottom w:val="nil"/>
              <w:right w:val="single" w:sz="4" w:space="0" w:color="auto"/>
            </w:tcBorders>
          </w:tcPr>
          <w:p w14:paraId="57A4A82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2D3DB46" w14:textId="77777777" w:rsidR="00826FB5" w:rsidRDefault="00826FB5" w:rsidP="00826FB5">
            <w:pPr>
              <w:pStyle w:val="TAC"/>
              <w:rPr>
                <w:rFonts w:eastAsia="SimSun"/>
                <w:lang w:eastAsia="fr-FR"/>
              </w:rPr>
            </w:pPr>
            <w:r>
              <w:rPr>
                <w:lang w:eastAsia="fr-FR"/>
              </w:rPr>
              <w:t>Update</w:t>
            </w:r>
          </w:p>
        </w:tc>
        <w:tc>
          <w:tcPr>
            <w:tcW w:w="1844" w:type="dxa"/>
            <w:tcBorders>
              <w:top w:val="single" w:sz="4" w:space="0" w:color="auto"/>
              <w:left w:val="single" w:sz="4" w:space="0" w:color="auto"/>
              <w:bottom w:val="single" w:sz="4" w:space="0" w:color="auto"/>
              <w:right w:val="single" w:sz="4" w:space="0" w:color="auto"/>
            </w:tcBorders>
            <w:hideMark/>
          </w:tcPr>
          <w:p w14:paraId="748FF6FA"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202B9E6" w14:textId="77777777" w:rsidR="00826FB5" w:rsidRDefault="00826FB5" w:rsidP="00826FB5">
            <w:pPr>
              <w:pStyle w:val="TAC"/>
              <w:rPr>
                <w:rFonts w:eastAsia="SimSun"/>
                <w:lang w:eastAsia="fr-FR"/>
              </w:rPr>
            </w:pPr>
            <w:r>
              <w:rPr>
                <w:lang w:eastAsia="fr-FR"/>
              </w:rPr>
              <w:t>AF, NEF, MBSF</w:t>
            </w:r>
          </w:p>
        </w:tc>
      </w:tr>
      <w:tr w:rsidR="00826FB5" w14:paraId="1AA1AAB8" w14:textId="77777777" w:rsidTr="00826FB5">
        <w:trPr>
          <w:jc w:val="center"/>
        </w:trPr>
        <w:tc>
          <w:tcPr>
            <w:tcW w:w="2235" w:type="dxa"/>
            <w:tcBorders>
              <w:top w:val="nil"/>
              <w:left w:val="single" w:sz="4" w:space="0" w:color="auto"/>
              <w:bottom w:val="single" w:sz="4" w:space="0" w:color="auto"/>
              <w:right w:val="single" w:sz="4" w:space="0" w:color="auto"/>
            </w:tcBorders>
          </w:tcPr>
          <w:p w14:paraId="6F3E600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F71535" w14:textId="77777777" w:rsidR="00826FB5" w:rsidRDefault="00826FB5" w:rsidP="00826FB5">
            <w:pPr>
              <w:pStyle w:val="TAC"/>
              <w:rPr>
                <w:rFonts w:eastAsia="SimSun"/>
                <w:lang w:eastAsia="fr-FR"/>
              </w:rPr>
            </w:pPr>
            <w:r>
              <w:rPr>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0FF5674D"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488AEAB" w14:textId="6BAF3BE4" w:rsidR="00826FB5" w:rsidRDefault="00826FB5" w:rsidP="00826FB5">
            <w:pPr>
              <w:pStyle w:val="TAC"/>
              <w:rPr>
                <w:rFonts w:eastAsia="SimSun"/>
                <w:lang w:eastAsia="fr-FR"/>
              </w:rPr>
            </w:pPr>
            <w:r>
              <w:rPr>
                <w:lang w:eastAsia="fr-FR"/>
              </w:rPr>
              <w:t>AF, NEF</w:t>
            </w:r>
            <w:ins w:id="1707" w:author="Nokia r03" w:date="2022-08-18T12:46:00Z">
              <w:r>
                <w:rPr>
                  <w:lang w:eastAsia="fr-FR"/>
                </w:rPr>
                <w:t xml:space="preserve">, </w:t>
              </w:r>
              <w:r w:rsidRPr="00826FB5">
                <w:rPr>
                  <w:highlight w:val="yellow"/>
                  <w:lang w:eastAsia="fr-FR"/>
                  <w:rPrChange w:id="1708" w:author="Nokia r03" w:date="2022-08-18T12:47:00Z">
                    <w:rPr>
                      <w:lang w:eastAsia="fr-FR"/>
                    </w:rPr>
                  </w:rPrChange>
                </w:rPr>
                <w:t>MBSF</w:t>
              </w:r>
            </w:ins>
          </w:p>
        </w:tc>
      </w:tr>
    </w:tbl>
    <w:p w14:paraId="6F6417FC" w14:textId="77777777" w:rsidR="00826FB5" w:rsidRDefault="00826FB5" w:rsidP="00826FB5">
      <w:pPr>
        <w:rPr>
          <w:lang w:eastAsia="zh-CN"/>
        </w:rPr>
      </w:pPr>
    </w:p>
    <w:p w14:paraId="0ADC0471" w14:textId="725341DD" w:rsidR="00826FB5" w:rsidRPr="0042466D" w:rsidRDefault="00826FB5" w:rsidP="00826F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w:t>
      </w:r>
      <w:r w:rsidR="00F0346C">
        <w:rPr>
          <w:rFonts w:ascii="Arial" w:hAnsi="Arial" w:cs="Arial"/>
          <w:color w:val="FF0000"/>
          <w:sz w:val="28"/>
          <w:szCs w:val="28"/>
          <w:lang w:val="en-US" w:eastAsia="zh-CN"/>
        </w:rPr>
        <w:t>ve</w:t>
      </w:r>
      <w:r>
        <w:rPr>
          <w:rFonts w:ascii="Arial" w:hAnsi="Arial" w:cs="Arial"/>
          <w:color w:val="FF0000"/>
          <w:sz w:val="28"/>
          <w:szCs w:val="28"/>
          <w:lang w:val="en-US" w:eastAsia="zh-CN"/>
        </w:rPr>
        <w:t>nth</w:t>
      </w:r>
      <w:r w:rsidRPr="0042466D">
        <w:rPr>
          <w:rFonts w:ascii="Arial" w:hAnsi="Arial" w:cs="Arial"/>
          <w:color w:val="FF0000"/>
          <w:sz w:val="28"/>
          <w:szCs w:val="28"/>
          <w:lang w:val="en-US"/>
        </w:rPr>
        <w:t xml:space="preserve"> change * * * *</w:t>
      </w:r>
    </w:p>
    <w:p w14:paraId="39BFB923" w14:textId="4F82FE56" w:rsidR="00E8699F" w:rsidRPr="00E258A1" w:rsidRDefault="00E8699F" w:rsidP="00E8699F">
      <w:pPr>
        <w:pStyle w:val="Heading3"/>
        <w:rPr>
          <w:lang w:eastAsia="zh-CN"/>
        </w:rPr>
      </w:pPr>
      <w:r w:rsidRPr="00E258A1">
        <w:rPr>
          <w:lang w:eastAsia="zh-CN"/>
        </w:rPr>
        <w:lastRenderedPageBreak/>
        <w:t>9.</w:t>
      </w:r>
      <w:r>
        <w:rPr>
          <w:lang w:eastAsia="zh-CN"/>
        </w:rPr>
        <w:t>2</w:t>
      </w:r>
      <w:r w:rsidRPr="00E258A1">
        <w:rPr>
          <w:lang w:eastAsia="zh-CN"/>
        </w:rPr>
        <w:t>.</w:t>
      </w:r>
      <w:r>
        <w:rPr>
          <w:lang w:eastAsia="zh-CN"/>
        </w:rPr>
        <w:t>2</w:t>
      </w:r>
      <w:r w:rsidRPr="00E258A1">
        <w:rPr>
          <w:lang w:eastAsia="zh-CN"/>
        </w:rPr>
        <w:tab/>
        <w:t>Npcf_MBSPolicyControl service</w:t>
      </w:r>
      <w:bookmarkEnd w:id="1645"/>
      <w:bookmarkEnd w:id="1646"/>
      <w:bookmarkEnd w:id="1647"/>
      <w:bookmarkEnd w:id="1648"/>
      <w:bookmarkEnd w:id="1649"/>
      <w:bookmarkEnd w:id="1650"/>
      <w:bookmarkEnd w:id="1651"/>
      <w:bookmarkEnd w:id="1652"/>
    </w:p>
    <w:p w14:paraId="0B2E33C8" w14:textId="77777777" w:rsidR="00E8699F" w:rsidRPr="0008626A" w:rsidRDefault="00E8699F" w:rsidP="00E8699F">
      <w:pPr>
        <w:pStyle w:val="Heading4"/>
        <w:rPr>
          <w:lang w:eastAsia="zh-CN"/>
        </w:rPr>
      </w:pPr>
      <w:bookmarkStart w:id="1709" w:name="_Toc20204489"/>
      <w:bookmarkStart w:id="1710" w:name="_Toc27895188"/>
      <w:bookmarkStart w:id="1711" w:name="_Toc36192285"/>
      <w:bookmarkStart w:id="1712" w:name="_Toc45193398"/>
      <w:bookmarkStart w:id="1713" w:name="_Toc47593030"/>
      <w:bookmarkStart w:id="1714" w:name="_Toc51835117"/>
      <w:bookmarkStart w:id="1715" w:name="_Toc68017350"/>
      <w:bookmarkStart w:id="1716" w:name="_Toc98840327"/>
      <w:r>
        <w:rPr>
          <w:lang w:eastAsia="zh-CN"/>
        </w:rPr>
        <w:t>9.2.2</w:t>
      </w:r>
      <w:r w:rsidRPr="0008626A">
        <w:rPr>
          <w:lang w:eastAsia="zh-CN"/>
        </w:rPr>
        <w:t>.1</w:t>
      </w:r>
      <w:r w:rsidRPr="0008626A">
        <w:rPr>
          <w:lang w:eastAsia="zh-CN"/>
        </w:rPr>
        <w:tab/>
        <w:t>General</w:t>
      </w:r>
      <w:bookmarkEnd w:id="1709"/>
      <w:bookmarkEnd w:id="1710"/>
      <w:bookmarkEnd w:id="1711"/>
      <w:bookmarkEnd w:id="1712"/>
      <w:bookmarkEnd w:id="1713"/>
      <w:bookmarkEnd w:id="1714"/>
      <w:bookmarkEnd w:id="1715"/>
      <w:bookmarkEnd w:id="1716"/>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ins w:id="1717" w:author="Huawei2" w:date="2022-05-05T19:33:00Z">
        <w:r w:rsidR="00784E9B">
          <w:rPr>
            <w:rFonts w:eastAsia="Times New Roman"/>
            <w:lang w:eastAsia="zh-CN"/>
          </w:rPr>
          <w:t>,</w:t>
        </w:r>
      </w:ins>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1718" w:author="Huawei2" w:date="2022-05-05T19:33:00Z">
        <w:r w:rsidRPr="0008626A" w:rsidDel="00784E9B">
          <w:rPr>
            <w:rFonts w:eastAsia="Times New Roman"/>
            <w:lang w:eastAsia="zh-CN"/>
          </w:rPr>
          <w:delText xml:space="preserve">a </w:delText>
        </w:r>
      </w:del>
      <w:ins w:id="1719"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04CC3480" w14:textId="6B83A775" w:rsidR="00102F59" w:rsidDel="00F55363" w:rsidRDefault="00102F59" w:rsidP="006D1898">
      <w:pPr>
        <w:rPr>
          <w:ins w:id="1720" w:author="Huawei1" w:date="2022-08-08T23:53:00Z"/>
          <w:del w:id="1721" w:author="Nokia r01" w:date="2022-08-17T02:24:00Z"/>
          <w:lang w:eastAsia="zh-CN"/>
        </w:rPr>
      </w:pPr>
      <w:ins w:id="1722" w:author="Huawei1" w:date="2022-08-08T23:51:00Z">
        <w:del w:id="1723" w:author="Nokia r01" w:date="2022-08-17T02:24:00Z">
          <w:r w:rsidRPr="0008626A" w:rsidDel="00F55363">
            <w:rPr>
              <w:rFonts w:eastAsia="Times New Roman"/>
              <w:lang w:eastAsia="zh-CN"/>
            </w:rPr>
            <w:delText xml:space="preserve">As part of this service, the </w:delText>
          </w:r>
        </w:del>
      </w:ins>
      <w:ins w:id="1724" w:author="Huawei1" w:date="2022-08-08T23:52:00Z">
        <w:del w:id="1725" w:author="Nokia r01" w:date="2022-08-17T02:24:00Z">
          <w:r w:rsidRPr="0008626A" w:rsidDel="00F55363">
            <w:rPr>
              <w:rFonts w:eastAsia="Times New Roman"/>
              <w:lang w:eastAsia="zh-CN"/>
            </w:rPr>
            <w:delText xml:space="preserve">NF Service Consumer, e.g. </w:delText>
          </w:r>
        </w:del>
      </w:ins>
      <w:ins w:id="1726" w:author="Huawei1" w:date="2022-08-08T23:51:00Z">
        <w:del w:id="1727" w:author="Nokia r01" w:date="2022-08-17T02:24:00Z">
          <w:r w:rsidDel="00F55363">
            <w:rPr>
              <w:rFonts w:eastAsia="Times New Roman"/>
              <w:lang w:eastAsia="zh-CN"/>
            </w:rPr>
            <w:delText>MB-SMF</w:delText>
          </w:r>
          <w:r w:rsidRPr="0008626A" w:rsidDel="00F55363">
            <w:rPr>
              <w:rFonts w:eastAsia="Times New Roman"/>
              <w:lang w:eastAsia="zh-CN"/>
            </w:rPr>
            <w:delText xml:space="preserve">, </w:delText>
          </w:r>
          <w:r w:rsidDel="00F55363">
            <w:rPr>
              <w:rFonts w:eastAsia="Times New Roman"/>
              <w:lang w:eastAsia="zh-CN"/>
            </w:rPr>
            <w:delText>may provide</w:delText>
          </w:r>
          <w:r w:rsidRPr="0008626A" w:rsidDel="00F55363">
            <w:rPr>
              <w:rFonts w:eastAsia="Times New Roman"/>
              <w:lang w:eastAsia="zh-CN"/>
            </w:rPr>
            <w:delText xml:space="preserve"> </w:delText>
          </w:r>
        </w:del>
      </w:ins>
      <w:ins w:id="1728" w:author="Nokia r00" w:date="2022-08-10T00:58:00Z">
        <w:del w:id="1729" w:author="Nokia r01" w:date="2022-08-17T02:24:00Z">
          <w:r w:rsidR="000E4150" w:rsidDel="00F55363">
            <w:rPr>
              <w:rFonts w:eastAsia="Times New Roman"/>
              <w:lang w:eastAsia="zh-CN"/>
            </w:rPr>
            <w:delText xml:space="preserve">restricted </w:delText>
          </w:r>
        </w:del>
      </w:ins>
      <w:ins w:id="1730" w:author="Huawei1" w:date="2022-08-08T23:51:00Z">
        <w:del w:id="1731" w:author="Nokia r01" w:date="2022-08-17T02:24:00Z">
          <w:r w:rsidDel="00F55363">
            <w:rPr>
              <w:rFonts w:eastAsia="Times New Roman"/>
              <w:lang w:eastAsia="zh-CN"/>
            </w:rPr>
            <w:delText>MBS</w:delText>
          </w:r>
          <w:r w:rsidRPr="0008626A" w:rsidDel="00F55363">
            <w:rPr>
              <w:rFonts w:eastAsia="Times New Roman"/>
              <w:lang w:eastAsia="zh-CN"/>
            </w:rPr>
            <w:delText xml:space="preserve"> </w:delText>
          </w:r>
          <w:r w:rsidDel="00F55363">
            <w:rPr>
              <w:rFonts w:eastAsia="Times New Roman"/>
              <w:lang w:eastAsia="zh-CN"/>
            </w:rPr>
            <w:delText>s</w:delText>
          </w:r>
          <w:r w:rsidRPr="0008626A" w:rsidDel="00F55363">
            <w:rPr>
              <w:rFonts w:eastAsia="Times New Roman"/>
              <w:lang w:eastAsia="zh-CN"/>
            </w:rPr>
            <w:delText xml:space="preserve">ession </w:delText>
          </w:r>
          <w:r w:rsidDel="00F55363">
            <w:rPr>
              <w:rFonts w:eastAsia="Times New Roman"/>
              <w:lang w:eastAsia="zh-CN"/>
            </w:rPr>
            <w:delText>information to the PCF.</w:delText>
          </w:r>
        </w:del>
      </w:ins>
      <w:ins w:id="1732" w:author="Huawei1" w:date="2022-08-08T23:53:00Z">
        <w:del w:id="1733" w:author="Nokia r01" w:date="2022-08-17T02:24:00Z">
          <w:r w:rsidDel="00F55363">
            <w:rPr>
              <w:rFonts w:eastAsia="Times New Roman"/>
              <w:lang w:eastAsia="zh-CN"/>
            </w:rPr>
            <w:delText xml:space="preserve"> </w:delText>
          </w:r>
        </w:del>
      </w:ins>
      <w:ins w:id="1734" w:author="Huawei1" w:date="2022-08-09T00:08:00Z">
        <w:del w:id="1735" w:author="Nokia r01" w:date="2022-08-17T02:24:00Z">
          <w:r w:rsidR="001955E5" w:rsidDel="00F55363">
            <w:rPr>
              <w:rFonts w:eastAsia="Times New Roman"/>
              <w:lang w:eastAsia="zh-CN"/>
            </w:rPr>
            <w:delText xml:space="preserve">The </w:delText>
          </w:r>
        </w:del>
      </w:ins>
      <w:ins w:id="1736" w:author="Nokia r00" w:date="2022-08-10T00:59:00Z">
        <w:del w:id="1737" w:author="Nokia r01" w:date="2022-08-17T02:24:00Z">
          <w:r w:rsidR="000E4150" w:rsidDel="00F55363">
            <w:rPr>
              <w:rFonts w:eastAsia="Times New Roman"/>
              <w:lang w:eastAsia="zh-CN"/>
            </w:rPr>
            <w:delText>restricted</w:delText>
          </w:r>
        </w:del>
      </w:ins>
      <w:ins w:id="1738" w:author="Huawei1" w:date="2022-08-08T23:58:00Z">
        <w:del w:id="1739" w:author="Nokia r01" w:date="2022-08-17T02:24:00Z">
          <w:r w:rsidR="006D1898" w:rsidDel="00F55363">
            <w:rPr>
              <w:rFonts w:eastAsia="Times New Roman"/>
              <w:lang w:eastAsia="zh-CN"/>
            </w:rPr>
            <w:delText xml:space="preserve"> </w:delText>
          </w:r>
        </w:del>
      </w:ins>
      <w:ins w:id="1740" w:author="Huawei1" w:date="2022-08-08T23:53:00Z">
        <w:del w:id="1741" w:author="Nokia r01" w:date="2022-08-17T02:24:00Z">
          <w:r w:rsidDel="00F55363">
            <w:rPr>
              <w:rFonts w:eastAsia="Times New Roman"/>
              <w:lang w:eastAsia="zh-CN"/>
            </w:rPr>
            <w:delText>MBS</w:delText>
          </w:r>
          <w:r w:rsidRPr="0008626A" w:rsidDel="00F55363">
            <w:rPr>
              <w:rFonts w:eastAsia="Times New Roman"/>
              <w:lang w:eastAsia="zh-CN"/>
            </w:rPr>
            <w:delText xml:space="preserve"> </w:delText>
          </w:r>
          <w:r w:rsidDel="00F55363">
            <w:rPr>
              <w:rFonts w:eastAsia="Times New Roman"/>
              <w:lang w:eastAsia="zh-CN"/>
            </w:rPr>
            <w:delText>s</w:delText>
          </w:r>
          <w:r w:rsidRPr="0008626A" w:rsidDel="00F55363">
            <w:rPr>
              <w:rFonts w:eastAsia="Times New Roman"/>
              <w:lang w:eastAsia="zh-CN"/>
            </w:rPr>
            <w:delText xml:space="preserve">ession </w:delText>
          </w:r>
          <w:r w:rsidDel="00F55363">
            <w:rPr>
              <w:rFonts w:eastAsia="Times New Roman"/>
              <w:lang w:eastAsia="zh-CN"/>
            </w:rPr>
            <w:delText xml:space="preserve">information </w:delText>
          </w:r>
        </w:del>
      </w:ins>
      <w:ins w:id="1742" w:author="Huawei1" w:date="2022-08-10T13:57:00Z">
        <w:del w:id="1743" w:author="Nokia r01" w:date="2022-08-17T02:24:00Z">
          <w:r w:rsidR="004D0067" w:rsidDel="00F55363">
            <w:rPr>
              <w:rFonts w:eastAsia="Times New Roman"/>
              <w:lang w:eastAsia="zh-CN"/>
            </w:rPr>
            <w:delText xml:space="preserve">comprises </w:delText>
          </w:r>
        </w:del>
      </w:ins>
      <w:ins w:id="1744" w:author="Huawei1" w:date="2022-08-08T23:59:00Z">
        <w:del w:id="1745" w:author="Nokia r01" w:date="2022-08-17T02:24:00Z">
          <w:r w:rsidR="006D1898" w:rsidDel="00F55363">
            <w:rPr>
              <w:lang w:eastAsia="zh-CN"/>
            </w:rPr>
            <w:delText xml:space="preserve">QoS requirements </w:delText>
          </w:r>
        </w:del>
      </w:ins>
      <w:ins w:id="1746" w:author="Huawei1" w:date="2022-08-09T00:09:00Z">
        <w:del w:id="1747" w:author="Nokia r01" w:date="2022-08-17T02:24:00Z">
          <w:r w:rsidR="001955E5" w:rsidDel="00F55363">
            <w:rPr>
              <w:lang w:eastAsia="zh-CN"/>
            </w:rPr>
            <w:delText>indicated</w:delText>
          </w:r>
        </w:del>
      </w:ins>
      <w:ins w:id="1748" w:author="Huawei1" w:date="2022-08-09T00:01:00Z">
        <w:del w:id="1749" w:author="Nokia r01" w:date="2022-08-17T02:24:00Z">
          <w:r w:rsidR="006D1898" w:rsidDel="00F55363">
            <w:rPr>
              <w:lang w:eastAsia="zh-CN"/>
            </w:rPr>
            <w:delText xml:space="preserve"> as </w:delText>
          </w:r>
        </w:del>
      </w:ins>
      <w:ins w:id="1750" w:author="Huawei1" w:date="2022-08-08T23:59:00Z">
        <w:del w:id="1751" w:author="Nokia r01" w:date="2022-08-17T02:24:00Z">
          <w:r w:rsidR="006D1898" w:rsidDel="00F55363">
            <w:rPr>
              <w:lang w:eastAsia="zh-CN"/>
            </w:rPr>
            <w:delText>5G QoS parameters (i.e. 5QI, ARP, GFBR, MFBR, Session-AMBR</w:delText>
          </w:r>
        </w:del>
      </w:ins>
      <w:ins w:id="1752" w:author="Huawei1" w:date="2022-08-10T13:57:00Z">
        <w:del w:id="1753" w:author="Nokia r01" w:date="2022-08-17T02:24:00Z">
          <w:r w:rsidR="004D0067" w:rsidDel="00F55363">
            <w:rPr>
              <w:lang w:eastAsia="zh-CN"/>
            </w:rPr>
            <w:delText>)</w:delText>
          </w:r>
        </w:del>
      </w:ins>
      <w:ins w:id="1754" w:author="Huawei1" w:date="2022-08-10T13:56:00Z">
        <w:del w:id="1755" w:author="Nokia r01" w:date="2022-08-17T02:24:00Z">
          <w:r w:rsidR="004D0067" w:rsidRPr="004D0067" w:rsidDel="00F55363">
            <w:rPr>
              <w:rFonts w:eastAsia="Times New Roman"/>
              <w:lang w:eastAsia="zh-CN"/>
            </w:rPr>
            <w:delText xml:space="preserve"> </w:delText>
          </w:r>
          <w:r w:rsidR="004D0067" w:rsidDel="00F55363">
            <w:rPr>
              <w:rFonts w:eastAsia="Times New Roman"/>
              <w:lang w:eastAsia="zh-CN"/>
            </w:rPr>
            <w:delText xml:space="preserve">for </w:delText>
          </w:r>
          <w:r w:rsidR="004D0067" w:rsidDel="00F55363">
            <w:rPr>
              <w:lang w:eastAsia="zh-CN"/>
            </w:rPr>
            <w:delText>one data flow/media component</w:delText>
          </w:r>
        </w:del>
      </w:ins>
      <w:ins w:id="1756" w:author="Huawei1" w:date="2022-08-08T23:55:00Z">
        <w:del w:id="1757" w:author="Nokia r01" w:date="2022-08-17T02:24:00Z">
          <w:r w:rsidDel="00F55363">
            <w:rPr>
              <w:lang w:eastAsia="zh-CN"/>
            </w:rPr>
            <w:delText>.</w:delText>
          </w:r>
        </w:del>
      </w:ins>
      <w:ins w:id="1758" w:author="Huawei1" w:date="2022-08-08T23:57:00Z">
        <w:del w:id="1759" w:author="Nokia r01" w:date="2022-08-17T02:24:00Z">
          <w:r w:rsidDel="00F55363">
            <w:rPr>
              <w:lang w:eastAsia="zh-CN"/>
            </w:rPr>
            <w:delText xml:space="preserve"> All other possibilities of the </w:delText>
          </w:r>
          <w:r w:rsidDel="00F55363">
            <w:rPr>
              <w:rFonts w:eastAsia="Times New Roman"/>
            </w:rPr>
            <w:delText xml:space="preserve">MBS session information </w:delText>
          </w:r>
          <w:r w:rsidDel="00F55363">
            <w:rPr>
              <w:lang w:eastAsia="zh-CN"/>
            </w:rPr>
            <w:delText xml:space="preserve">described in clause </w:delText>
          </w:r>
          <w:r w:rsidRPr="00203E73" w:rsidDel="00F55363">
            <w:delText>9.2.3.1</w:delText>
          </w:r>
          <w:r w:rsidDel="00F55363">
            <w:rPr>
              <w:lang w:eastAsia="zh-CN"/>
            </w:rPr>
            <w:delText xml:space="preserve"> are </w:delText>
          </w:r>
        </w:del>
      </w:ins>
      <w:ins w:id="1760" w:author="Huawei1" w:date="2022-08-09T00:02:00Z">
        <w:del w:id="1761" w:author="Nokia r01" w:date="2022-08-17T02:24:00Z">
          <w:r w:rsidR="006D1898" w:rsidDel="00F55363">
            <w:rPr>
              <w:lang w:eastAsia="zh-CN"/>
            </w:rPr>
            <w:delText xml:space="preserve">not required to be supported for the </w:delText>
          </w:r>
          <w:r w:rsidR="006D1898" w:rsidRPr="00E258A1" w:rsidDel="00F55363">
            <w:rPr>
              <w:lang w:eastAsia="zh-CN"/>
            </w:rPr>
            <w:delText>Npcf_MBSPolicyControl service</w:delText>
          </w:r>
          <w:r w:rsidR="006D1898" w:rsidDel="00F55363">
            <w:rPr>
              <w:lang w:eastAsia="zh-CN"/>
            </w:rPr>
            <w:delText xml:space="preserve"> in this Release</w:delText>
          </w:r>
        </w:del>
      </w:ins>
      <w:ins w:id="1762" w:author="Huawei1" w:date="2022-08-08T23:57:00Z">
        <w:del w:id="1763" w:author="Nokia r01" w:date="2022-08-17T02:24:00Z">
          <w:r w:rsidDel="00F55363">
            <w:rPr>
              <w:lang w:eastAsia="zh-CN"/>
            </w:rPr>
            <w:delText>.</w:delText>
          </w:r>
        </w:del>
      </w:ins>
    </w:p>
    <w:p w14:paraId="40C4FCFA" w14:textId="5CE32784" w:rsidR="00E8699F" w:rsidRPr="00D60D19" w:rsidRDefault="00E8699F" w:rsidP="00E8699F">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ins w:id="1764" w:author="Huawei2" w:date="2022-05-05T19:33:00Z">
        <w:r w:rsidR="00784E9B">
          <w:rPr>
            <w:rFonts w:eastAsia="Times New Roman"/>
            <w:lang w:eastAsia="zh-CN"/>
          </w:rPr>
          <w:t>,</w:t>
        </w:r>
      </w:ins>
      <w:r w:rsidRPr="0008626A">
        <w:rPr>
          <w:rFonts w:eastAsia="Times New Roman"/>
          <w:lang w:eastAsia="zh-CN"/>
        </w:rPr>
        <w:t xml:space="preserve"> with policy information </w:t>
      </w:r>
      <w:del w:id="1765" w:author="Huawei2" w:date="2022-05-05T19:33:00Z">
        <w:r w:rsidRPr="0008626A" w:rsidDel="00784E9B">
          <w:rPr>
            <w:rFonts w:eastAsia="Times New Roman"/>
            <w:lang w:eastAsia="zh-CN"/>
          </w:rPr>
          <w:delText xml:space="preserve">about </w:delText>
        </w:r>
      </w:del>
      <w:ins w:id="1766"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1767" w:author="Huawei3" w:date="2022-05-11T17:40:00Z">
        <w:r w:rsidR="00DB29D9">
          <w:rPr>
            <w:rFonts w:eastAsia="Times New Roman"/>
            <w:lang w:eastAsia="zh-CN"/>
          </w:rPr>
          <w:t xml:space="preserve"> (</w:t>
        </w:r>
      </w:ins>
      <w:ins w:id="1768" w:author="Huawei3" w:date="2022-05-11T17:42:00Z">
        <w:r w:rsidR="00DB29D9">
          <w:rPr>
            <w:rFonts w:eastAsia="Times New Roman"/>
            <w:lang w:eastAsia="zh-CN"/>
          </w:rPr>
          <w:t>the</w:t>
        </w:r>
      </w:ins>
      <w:ins w:id="1769" w:author="Huawei3" w:date="2022-05-11T17:40:00Z">
        <w:r w:rsidR="00DB29D9">
          <w:rPr>
            <w:rFonts w:eastAsia="Times New Roman"/>
            <w:lang w:eastAsia="zh-CN"/>
          </w:rPr>
          <w:t xml:space="preserve"> details are </w:t>
        </w:r>
      </w:ins>
      <w:ins w:id="1770" w:author="Huawei3" w:date="2022-05-11T17:42:00Z">
        <w:r w:rsidR="00DB29D9">
          <w:rPr>
            <w:rFonts w:eastAsia="Times New Roman"/>
            <w:lang w:eastAsia="zh-CN"/>
          </w:rPr>
          <w:t>defined</w:t>
        </w:r>
      </w:ins>
      <w:ins w:id="1771"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1772" w:author="Huawei2" w:date="2022-05-05T19:37:00Z">
        <w:r w:rsidR="005042C5">
          <w:rPr>
            <w:lang w:eastAsia="zh-CN"/>
          </w:rPr>
          <w:t xml:space="preserve">Policy information applicable for an entire </w:t>
        </w:r>
      </w:ins>
      <w:r>
        <w:rPr>
          <w:lang w:eastAsia="zh-CN"/>
        </w:rPr>
        <w:t>MBS Session</w:t>
      </w:r>
      <w:del w:id="1773"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1774"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1775" w:author="Huawei3" w:date="2022-05-11T17:40:00Z"/>
          <w:lang w:eastAsia="zh-CN"/>
        </w:rPr>
      </w:pPr>
      <w:del w:id="1776"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At MBS Session establishment the NF Service Consumer, e.g. MB-SMF</w:t>
      </w:r>
      <w:ins w:id="1777" w:author="Huawei2" w:date="2022-05-05T19:34:00Z">
        <w:r w:rsidR="00784E9B">
          <w:rPr>
            <w:lang w:eastAsia="zh-CN"/>
          </w:rPr>
          <w:t>,</w:t>
        </w:r>
      </w:ins>
      <w:r>
        <w:rPr>
          <w:lang w:eastAsia="zh-CN"/>
        </w:rPr>
        <w:t xml:space="preserve"> requests the creation of a corresponding MBS Policy Association with the PCF (Npcf_MBS</w:t>
      </w:r>
      <w:del w:id="1778" w:author="Huawei2" w:date="2022-05-05T19:35:00Z">
        <w:r w:rsidDel="005042C5">
          <w:rPr>
            <w:lang w:eastAsia="zh-CN"/>
          </w:rPr>
          <w:delText>SM</w:delText>
        </w:r>
      </w:del>
      <w:r>
        <w:rPr>
          <w:lang w:eastAsia="zh-CN"/>
        </w:rPr>
        <w:t>PolicyControl_Create)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1779"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1780"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1781" w:author="Huawei2" w:date="2022-05-05T19:36:00Z">
        <w:r w:rsidR="005042C5">
          <w:rPr>
            <w:rFonts w:eastAsia="Times New Roman"/>
            <w:lang w:eastAsia="zh-CN"/>
          </w:rPr>
          <w:t xml:space="preserve">for the MBS session </w:t>
        </w:r>
      </w:ins>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1782" w:author="Huawei2" w:date="2022-05-05T19:36:00Z">
        <w:r w:rsidDel="005042C5">
          <w:rPr>
            <w:rFonts w:eastAsia="Times New Roman"/>
            <w:lang w:eastAsia="zh-CN"/>
          </w:rPr>
          <w:delText>_</w:delText>
        </w:r>
      </w:del>
      <w:ins w:id="1783" w:author="Huawei2" w:date="2022-05-05T19:36:00Z">
        <w:r w:rsidR="005042C5">
          <w:rPr>
            <w:rFonts w:eastAsia="Times New Roman"/>
            <w:lang w:eastAsia="zh-CN"/>
          </w:rPr>
          <w:t>-</w:t>
        </w:r>
      </w:ins>
      <w:r w:rsidRPr="0008626A">
        <w:rPr>
          <w:rFonts w:eastAsia="Times New Roman"/>
          <w:lang w:eastAsia="zh-CN"/>
        </w:rPr>
        <w:t>SMF</w:t>
      </w:r>
      <w:ins w:id="1784"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1785" w:author="Huawei3" w:date="2022-05-11T17:40:00Z"/>
        </w:rPr>
      </w:pPr>
      <w:bookmarkStart w:id="1786" w:name="_Toc20204490"/>
      <w:bookmarkStart w:id="1787" w:name="_Toc27895189"/>
      <w:bookmarkStart w:id="1788" w:name="_Toc36192286"/>
      <w:bookmarkStart w:id="1789" w:name="_Toc45193399"/>
      <w:bookmarkStart w:id="1790" w:name="_Toc47593031"/>
      <w:bookmarkStart w:id="1791" w:name="_Toc51835118"/>
      <w:bookmarkStart w:id="1792" w:name="_Toc68017351"/>
      <w:del w:id="1793"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1794" w:name="_Toc98840328"/>
      <w:r>
        <w:rPr>
          <w:lang w:eastAsia="zh-CN"/>
        </w:rPr>
        <w:t>9.2.2</w:t>
      </w:r>
      <w:r w:rsidRPr="0008626A">
        <w:rPr>
          <w:lang w:eastAsia="zh-CN"/>
        </w:rPr>
        <w:t>.</w:t>
      </w:r>
      <w:r>
        <w:rPr>
          <w:lang w:eastAsia="zh-CN"/>
        </w:rPr>
        <w:t>2</w:t>
      </w:r>
      <w:r w:rsidRPr="0008626A">
        <w:rPr>
          <w:lang w:eastAsia="zh-CN"/>
        </w:rPr>
        <w:tab/>
        <w:t>Npcf_</w:t>
      </w:r>
      <w:bookmarkStart w:id="1795" w:name="_Hlk68632276"/>
      <w:r>
        <w:rPr>
          <w:lang w:eastAsia="zh-CN"/>
        </w:rPr>
        <w:t>MBS</w:t>
      </w:r>
      <w:bookmarkEnd w:id="1795"/>
      <w:r w:rsidRPr="0008626A">
        <w:rPr>
          <w:lang w:eastAsia="zh-CN"/>
        </w:rPr>
        <w:t>PolicyControl_Create service operation</w:t>
      </w:r>
      <w:bookmarkEnd w:id="1786"/>
      <w:bookmarkEnd w:id="1787"/>
      <w:bookmarkEnd w:id="1788"/>
      <w:bookmarkEnd w:id="1789"/>
      <w:bookmarkEnd w:id="1790"/>
      <w:bookmarkEnd w:id="1791"/>
      <w:bookmarkEnd w:id="1792"/>
      <w:bookmarkEnd w:id="1794"/>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2BBEE08B"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del w:id="1796" w:author="Nokia r03" w:date="2022-08-18T12:54:00Z">
        <w:r w:rsidRPr="0008626A" w:rsidDel="00097F41">
          <w:rPr>
            <w:rFonts w:eastAsia="Times New Roman"/>
            <w:lang w:eastAsia="zh-CN"/>
          </w:rPr>
          <w:delText xml:space="preserve"> DNN, S-NSSAI</w:delText>
        </w:r>
      </w:del>
      <w:r w:rsidRPr="0008626A">
        <w:rPr>
          <w:rFonts w:eastAsia="Times New Roman"/>
          <w:lang w:eastAsia="zh-CN"/>
        </w:rPr>
        <w:t>.</w:t>
      </w:r>
    </w:p>
    <w:p w14:paraId="1C13391C" w14:textId="5AC0E6E7"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1797" w:author="Huawei1" w:date="2022-08-10T13:52:00Z">
        <w:del w:id="1798" w:author="Nokia r01" w:date="2022-08-17T01:21:00Z">
          <w:r w:rsidR="004D0067" w:rsidRPr="000E4150" w:rsidDel="003F5CE3">
            <w:rPr>
              <w:rFonts w:eastAsia="Times New Roman"/>
              <w:bCs/>
              <w:lang w:eastAsia="zh-CN"/>
            </w:rPr>
            <w:delText>restricted</w:delText>
          </w:r>
          <w:r w:rsidR="004D0067" w:rsidDel="003F5CE3">
            <w:rPr>
              <w:rFonts w:eastAsia="Times New Roman"/>
              <w:b/>
              <w:lang w:eastAsia="zh-CN"/>
            </w:rPr>
            <w:delText xml:space="preserve"> </w:delText>
          </w:r>
        </w:del>
      </w:ins>
      <w:ins w:id="1799" w:author="Huawei1" w:date="2022-08-08T22:54:00Z">
        <w:r w:rsidR="008E332C">
          <w:rPr>
            <w:rFonts w:eastAsia="Times New Roman"/>
          </w:rPr>
          <w:t xml:space="preserve">MBS </w:t>
        </w:r>
        <w:del w:id="1800" w:author="Nokia r01" w:date="2022-08-17T01:21:00Z">
          <w:r w:rsidR="008E332C" w:rsidDel="003F5CE3">
            <w:rPr>
              <w:rFonts w:eastAsia="Times New Roman"/>
            </w:rPr>
            <w:delText>session</w:delText>
          </w:r>
        </w:del>
      </w:ins>
      <w:ins w:id="1801" w:author="Nokia r01" w:date="2022-08-17T01:21:00Z">
        <w:r w:rsidR="003F5CE3">
          <w:rPr>
            <w:rFonts w:eastAsia="Times New Roman"/>
          </w:rPr>
          <w:t>service</w:t>
        </w:r>
      </w:ins>
      <w:ins w:id="1802" w:author="Huawei1" w:date="2022-08-08T22:54:00Z">
        <w:r w:rsidR="008E332C">
          <w:rPr>
            <w:rFonts w:eastAsia="Times New Roman"/>
          </w:rPr>
          <w:t xml:space="preserve"> information</w:t>
        </w:r>
      </w:ins>
      <w:ins w:id="1803" w:author="Huawei1" w:date="2022-08-08T23:10:00Z">
        <w:r w:rsidR="00287D30">
          <w:rPr>
            <w:rFonts w:eastAsia="Times New Roman"/>
          </w:rPr>
          <w:t xml:space="preserve"> </w:t>
        </w:r>
        <w:r w:rsidR="00287D30">
          <w:rPr>
            <w:lang w:eastAsia="zh-CN"/>
          </w:rPr>
          <w:t xml:space="preserve">(as defined in clause </w:t>
        </w:r>
        <w:del w:id="1804" w:author="Nokia r01" w:date="2022-08-17T01:22:00Z">
          <w:r w:rsidR="00287D30" w:rsidRPr="00203E73" w:rsidDel="003F5CE3">
            <w:delText>9.2.</w:delText>
          </w:r>
        </w:del>
      </w:ins>
      <w:ins w:id="1805" w:author="Huawei1" w:date="2022-08-08T23:55:00Z">
        <w:del w:id="1806" w:author="Nokia r01" w:date="2022-08-17T01:22:00Z">
          <w:r w:rsidR="00102F59" w:rsidDel="003F5CE3">
            <w:delText>2</w:delText>
          </w:r>
        </w:del>
      </w:ins>
      <w:ins w:id="1807" w:author="Huawei1" w:date="2022-08-08T23:10:00Z">
        <w:del w:id="1808" w:author="Nokia r01" w:date="2022-08-17T01:22:00Z">
          <w:r w:rsidR="00287D30" w:rsidRPr="00203E73" w:rsidDel="003F5CE3">
            <w:delText>.1</w:delText>
          </w:r>
        </w:del>
      </w:ins>
      <w:ins w:id="1809" w:author="Nokia r01" w:date="2022-08-17T01:22:00Z">
        <w:r w:rsidR="00136EFC">
          <w:t>6</w:t>
        </w:r>
        <w:r w:rsidR="003F5CE3">
          <w:t>.X</w:t>
        </w:r>
      </w:ins>
      <w:ins w:id="1810" w:author="Huawei1" w:date="2022-08-08T23:10:00Z">
        <w:r w:rsidR="00287D30">
          <w:rPr>
            <w:lang w:eastAsia="zh-CN"/>
          </w:rPr>
          <w:t>)</w:t>
        </w:r>
      </w:ins>
      <w:ins w:id="1811" w:author="Huawei1" w:date="2022-08-08T22:59:00Z">
        <w:r w:rsidR="000C1236">
          <w:rPr>
            <w:rFonts w:eastAsia="Times New Roman"/>
          </w:rPr>
          <w:t>,</w:t>
        </w:r>
        <w:r w:rsidR="000C1236" w:rsidRPr="000C1236">
          <w:rPr>
            <w:lang w:eastAsia="zh-CN"/>
          </w:rPr>
          <w:t xml:space="preserve"> </w:t>
        </w:r>
      </w:ins>
      <w:ins w:id="1812" w:author="Huawei3" w:date="2022-08-10T16:37:00Z">
        <w:del w:id="1813" w:author="Nokia r01" w:date="2022-08-17T01:22:00Z">
          <w:r w:rsidR="000C62DF" w:rsidRPr="00FD73C1" w:rsidDel="003F5CE3">
            <w:rPr>
              <w:rFonts w:eastAsia="Times New Roman"/>
            </w:rPr>
            <w:delText>Application Identifier</w:delText>
          </w:r>
          <w:r w:rsidR="000C62DF" w:rsidDel="003F5CE3">
            <w:rPr>
              <w:rFonts w:eastAsia="Times New Roman"/>
            </w:rPr>
            <w:delText xml:space="preserve"> or AF identifier,</w:delText>
          </w:r>
          <w:r w:rsidR="000C62DF" w:rsidRPr="00423396" w:rsidDel="003F5CE3">
            <w:rPr>
              <w:rFonts w:eastAsia="Times New Roman"/>
              <w:lang w:eastAsia="zh-CN"/>
            </w:rPr>
            <w:delText xml:space="preserve"> </w:delText>
          </w:r>
        </w:del>
      </w:ins>
      <w:ins w:id="1814" w:author="Huawei1" w:date="2022-08-08T22:59:00Z">
        <w:del w:id="1815" w:author="Nokia r03" w:date="2022-08-18T12:52:00Z">
          <w:r w:rsidR="000C1236" w:rsidDel="00826FB5">
            <w:rPr>
              <w:lang w:eastAsia="zh-CN"/>
            </w:rPr>
            <w:delText>MBS service area</w:delText>
          </w:r>
        </w:del>
      </w:ins>
      <w:del w:id="1816" w:author="Huawei3" w:date="2022-05-11T12:20:00Z">
        <w:r w:rsidDel="00352573">
          <w:rPr>
            <w:rFonts w:eastAsia="Times New Roman"/>
            <w:lang w:eastAsia="zh-CN"/>
          </w:rPr>
          <w:delText>None</w:delText>
        </w:r>
      </w:del>
      <w:ins w:id="1817" w:author="Nokia r03" w:date="2022-08-18T12:54:00Z">
        <w:r w:rsidR="00097F41" w:rsidRPr="00097F41">
          <w:rPr>
            <w:rFonts w:eastAsia="Times New Roman"/>
            <w:lang w:eastAsia="zh-CN"/>
          </w:rPr>
          <w:t xml:space="preserve"> </w:t>
        </w:r>
        <w:r w:rsidR="00097F41" w:rsidRPr="00097F41">
          <w:rPr>
            <w:rFonts w:eastAsia="Times New Roman"/>
            <w:highlight w:val="yellow"/>
            <w:lang w:eastAsia="zh-CN"/>
            <w:rPrChange w:id="1818" w:author="Nokia r03" w:date="2022-08-18T12:54:00Z">
              <w:rPr>
                <w:rFonts w:eastAsia="Times New Roman"/>
                <w:lang w:eastAsia="zh-CN"/>
              </w:rPr>
            </w:rPrChange>
          </w:rPr>
          <w:t>DNN, S-NSSAI</w:t>
        </w:r>
      </w:ins>
      <w:r w:rsidRPr="0008626A">
        <w:rPr>
          <w:rFonts w:eastAsia="Times New Roman"/>
        </w:rPr>
        <w:t>.</w:t>
      </w:r>
    </w:p>
    <w:p w14:paraId="2882964E" w14:textId="3E31B808"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1819" w:author="Huawei2" w:date="2022-05-05T19:28:00Z">
        <w:r w:rsidDel="00784E9B">
          <w:rPr>
            <w:rFonts w:eastAsia="Times New Roman"/>
            <w:lang w:eastAsia="zh-CN"/>
          </w:rPr>
          <w:delText xml:space="preserve">For </w:delText>
        </w:r>
      </w:del>
      <w:ins w:id="1820" w:author="Huawei2" w:date="2022-05-05T19:28:00Z">
        <w:r w:rsidR="00784E9B">
          <w:rPr>
            <w:rFonts w:eastAsia="Times New Roman"/>
            <w:lang w:eastAsia="zh-CN"/>
          </w:rPr>
          <w:t xml:space="preserve">In case of </w:t>
        </w:r>
      </w:ins>
      <w:r>
        <w:rPr>
          <w:rFonts w:eastAsia="Times New Roman"/>
          <w:lang w:eastAsia="zh-CN"/>
        </w:rPr>
        <w:t>Success</w:t>
      </w:r>
      <w:ins w:id="1821"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1822" w:author="Nokia r00" w:date="2022-08-10T01:01:00Z">
        <w:r w:rsidR="000E4150">
          <w:rPr>
            <w:rFonts w:eastAsia="Times New Roman"/>
            <w:lang w:eastAsia="zh-CN"/>
          </w:rPr>
          <w:t xml:space="preserve"> and </w:t>
        </w:r>
      </w:ins>
      <w:ins w:id="1823" w:author="Huawei2" w:date="2022-05-05T19:28:00Z">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1824"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0C712330"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1825"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1826" w:name="_Toc20204491"/>
        <w:r w:rsidRPr="0008626A" w:rsidDel="00784E9B">
          <w:rPr>
            <w:rFonts w:eastAsia="Times New Roman"/>
            <w:lang w:eastAsia="zh-CN"/>
          </w:rPr>
          <w:delText>.</w:delText>
        </w:r>
      </w:del>
      <w:ins w:id="1827" w:author="Huawei1" w:date="2022-08-08T23:41:00Z">
        <w:r w:rsidR="009400AB" w:rsidRPr="009400AB">
          <w:rPr>
            <w:rFonts w:eastAsia="Times New Roman"/>
            <w:lang w:eastAsia="zh-CN"/>
          </w:rPr>
          <w:t xml:space="preserve"> </w:t>
        </w:r>
        <w:r w:rsidR="009400AB">
          <w:rPr>
            <w:rFonts w:eastAsia="Times New Roman"/>
            <w:lang w:eastAsia="zh-CN"/>
          </w:rPr>
          <w:t xml:space="preserve">In case of Failure, </w:t>
        </w:r>
        <w:r w:rsidR="009400AB">
          <w:rPr>
            <w:rFonts w:eastAsia="Times New Roman"/>
          </w:rPr>
          <w:t>t</w:t>
        </w:r>
        <w:r w:rsidR="009400AB" w:rsidRPr="00FD73C1">
          <w:rPr>
            <w:rFonts w:eastAsia="Times New Roman"/>
          </w:rPr>
          <w:t>he service information that can be accepted by the PCF.</w:t>
        </w:r>
      </w:ins>
      <w:ins w:id="1828" w:author="Nokia r03" w:date="2022-08-18T17:22:00Z">
        <w:r w:rsidR="00F0346C">
          <w:rPr>
            <w:rFonts w:eastAsia="Times New Roman"/>
          </w:rPr>
          <w:t xml:space="preserve"> In case of failure, </w:t>
        </w:r>
        <w:r w:rsidR="00F0346C">
          <w:rPr>
            <w:highlight w:val="green"/>
            <w:lang w:eastAsia="zh-CN"/>
          </w:rPr>
          <w:t>indication</w:t>
        </w:r>
        <w:r w:rsidR="00F0346C" w:rsidRPr="00F0346C">
          <w:rPr>
            <w:highlight w:val="green"/>
            <w:lang w:eastAsia="zh-CN"/>
          </w:rPr>
          <w:t xml:space="preserve"> that another PCF shall be contacted</w:t>
        </w:r>
        <w:r w:rsidR="00F0346C" w:rsidRPr="000577D2">
          <w:rPr>
            <w:highlight w:val="green"/>
            <w:lang w:eastAsia="zh-CN"/>
            <w:rPrChange w:id="1829" w:author="Nokia r03" w:date="2022-08-18T17:07:00Z">
              <w:rPr>
                <w:lang w:eastAsia="zh-CN"/>
              </w:rPr>
            </w:rPrChange>
          </w:rPr>
          <w:t xml:space="preserve"> and an ID of that other PCF</w:t>
        </w:r>
      </w:ins>
      <w:ins w:id="1830" w:author="Nokia r03" w:date="2022-08-18T17:23:00Z">
        <w:r w:rsidR="00F0346C">
          <w:rPr>
            <w:lang w:eastAsia="zh-CN"/>
          </w:rPr>
          <w:t>.</w:t>
        </w:r>
      </w:ins>
    </w:p>
    <w:p w14:paraId="3472898D" w14:textId="1255F0FF" w:rsidR="00E8699F" w:rsidRPr="0008626A" w:rsidRDefault="00E8699F" w:rsidP="00E8699F">
      <w:pPr>
        <w:pStyle w:val="Heading4"/>
      </w:pPr>
      <w:bookmarkStart w:id="1831" w:name="_Toc27895190"/>
      <w:bookmarkStart w:id="1832" w:name="_Toc36192287"/>
      <w:bookmarkStart w:id="1833" w:name="_Toc45193400"/>
      <w:bookmarkStart w:id="1834" w:name="_Toc47593032"/>
      <w:bookmarkStart w:id="1835" w:name="_Toc51835119"/>
      <w:bookmarkStart w:id="1836" w:name="_Toc68017352"/>
      <w:bookmarkStart w:id="1837" w:name="_Toc98840329"/>
      <w:r>
        <w:rPr>
          <w:lang w:eastAsia="zh-CN"/>
        </w:rPr>
        <w:t>9.2.2</w:t>
      </w:r>
      <w:r w:rsidRPr="0008626A">
        <w:rPr>
          <w:lang w:eastAsia="zh-CN"/>
        </w:rPr>
        <w:t>.</w:t>
      </w:r>
      <w:r>
        <w:rPr>
          <w:lang w:eastAsia="zh-CN"/>
        </w:rPr>
        <w:t>3</w:t>
      </w:r>
      <w:r w:rsidRPr="0008626A">
        <w:rPr>
          <w:lang w:eastAsia="zh-CN"/>
        </w:rPr>
        <w:tab/>
      </w:r>
      <w:ins w:id="1838" w:author="Nokia r03" w:date="2022-08-18T12:50:00Z">
        <w:r w:rsidR="00826FB5">
          <w:rPr>
            <w:lang w:eastAsia="zh-CN"/>
          </w:rPr>
          <w:t>Void</w:t>
        </w:r>
      </w:ins>
      <w:del w:id="1839" w:author="Nokia r03" w:date="2022-08-18T12:42:00Z">
        <w:r w:rsidRPr="0008626A" w:rsidDel="00DA7114">
          <w:delText>Npcf_</w:delText>
        </w:r>
        <w:r w:rsidDel="00DA7114">
          <w:rPr>
            <w:lang w:eastAsia="zh-CN"/>
          </w:rPr>
          <w:delText>MBS</w:delText>
        </w:r>
        <w:r w:rsidRPr="0008626A" w:rsidDel="00DA7114">
          <w:delText>PolicyControl_UpdateNotify service operation</w:delText>
        </w:r>
      </w:del>
      <w:bookmarkEnd w:id="1826"/>
      <w:bookmarkEnd w:id="1831"/>
      <w:bookmarkEnd w:id="1832"/>
      <w:bookmarkEnd w:id="1833"/>
      <w:bookmarkEnd w:id="1834"/>
      <w:bookmarkEnd w:id="1835"/>
      <w:bookmarkEnd w:id="1836"/>
      <w:bookmarkEnd w:id="1837"/>
    </w:p>
    <w:p w14:paraId="2913C515" w14:textId="781E2537" w:rsidR="00E8699F" w:rsidRPr="0008626A" w:rsidDel="00DA7114" w:rsidRDefault="00E8699F" w:rsidP="00E8699F">
      <w:pPr>
        <w:rPr>
          <w:del w:id="1840" w:author="Nokia r03" w:date="2022-08-18T12:42:00Z"/>
          <w:rFonts w:eastAsia="Times New Roman"/>
          <w:b/>
          <w:lang w:eastAsia="zh-CN"/>
        </w:rPr>
      </w:pPr>
      <w:del w:id="1841" w:author="Nokia r03" w:date="2022-08-18T12:42:00Z">
        <w:r w:rsidRPr="0008626A" w:rsidDel="00DA7114">
          <w:rPr>
            <w:rFonts w:eastAsia="Times New Roman"/>
            <w:b/>
          </w:rPr>
          <w:delText>Service operation name:</w:delText>
        </w:r>
        <w:r w:rsidRPr="0008626A" w:rsidDel="00DA7114">
          <w:rPr>
            <w:rFonts w:eastAsia="Times New Roman"/>
          </w:rPr>
          <w:delText xml:space="preserve"> Npcf_</w:delText>
        </w:r>
        <w:r w:rsidRPr="00CA39AB" w:rsidDel="00DA7114">
          <w:rPr>
            <w:rFonts w:eastAsia="Times New Roman"/>
          </w:rPr>
          <w:delText>MBS</w:delText>
        </w:r>
        <w:r w:rsidRPr="0008626A" w:rsidDel="00DA7114">
          <w:rPr>
            <w:rFonts w:eastAsia="Times New Roman"/>
          </w:rPr>
          <w:delText>PolicyControl_UpdateNotify</w:delText>
        </w:r>
      </w:del>
    </w:p>
    <w:p w14:paraId="767C8ED1" w14:textId="61C1A6E1" w:rsidR="00E8699F" w:rsidRPr="0008626A" w:rsidDel="00DA7114" w:rsidRDefault="00E8699F" w:rsidP="00E8699F">
      <w:pPr>
        <w:rPr>
          <w:del w:id="1842" w:author="Nokia r03" w:date="2022-08-18T12:42:00Z"/>
          <w:rFonts w:eastAsia="Times New Roman"/>
          <w:lang w:eastAsia="zh-CN"/>
        </w:rPr>
      </w:pPr>
      <w:del w:id="1843" w:author="Nokia r03" w:date="2022-08-18T12:42:00Z">
        <w:r w:rsidRPr="0008626A" w:rsidDel="00DA7114">
          <w:rPr>
            <w:rFonts w:eastAsia="Times New Roman"/>
            <w:b/>
            <w:lang w:eastAsia="zh-CN"/>
          </w:rPr>
          <w:delText>Description:</w:delText>
        </w:r>
        <w:r w:rsidRPr="0008626A" w:rsidDel="00DA7114">
          <w:rPr>
            <w:rFonts w:eastAsia="Times New Roman"/>
            <w:lang w:eastAsia="zh-CN"/>
          </w:rPr>
          <w:delText xml:space="preserve"> Provides to the NF Service Consumer, e.g. </w:delText>
        </w:r>
        <w:r w:rsidDel="00DA7114">
          <w:rPr>
            <w:rFonts w:eastAsia="Times New Roman"/>
            <w:lang w:eastAsia="zh-CN"/>
          </w:rPr>
          <w:delText>MB-</w:delText>
        </w:r>
        <w:r w:rsidRPr="0008626A" w:rsidDel="00DA7114">
          <w:rPr>
            <w:rFonts w:eastAsia="Times New Roman"/>
            <w:lang w:eastAsia="zh-CN"/>
          </w:rPr>
          <w:delText>SMF</w:delText>
        </w:r>
      </w:del>
      <w:ins w:id="1844" w:author="Huawei2" w:date="2022-05-05T19:31:00Z">
        <w:del w:id="1845" w:author="Nokia r03" w:date="2022-08-18T12:42:00Z">
          <w:r w:rsidR="00784E9B" w:rsidDel="00DA7114">
            <w:rPr>
              <w:rFonts w:eastAsia="Times New Roman"/>
              <w:lang w:eastAsia="zh-CN"/>
            </w:rPr>
            <w:delText>,</w:delText>
          </w:r>
        </w:del>
      </w:ins>
      <w:del w:id="1846" w:author="Nokia r03" w:date="2022-08-18T12:42:00Z">
        <w:r w:rsidRPr="0008626A" w:rsidDel="00DA7114">
          <w:rPr>
            <w:rFonts w:eastAsia="Times New Roman"/>
            <w:lang w:eastAsia="zh-CN"/>
          </w:rPr>
          <w:delText xml:space="preserve"> updated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r w:rsidDel="00DA7114">
          <w:rPr>
            <w:rFonts w:eastAsia="Times New Roman"/>
            <w:lang w:eastAsia="zh-CN"/>
          </w:rPr>
          <w:delText>.</w:delText>
        </w:r>
      </w:del>
    </w:p>
    <w:p w14:paraId="237FE01D" w14:textId="7D4C9A62" w:rsidR="00E8699F" w:rsidRPr="0008626A" w:rsidDel="00DA7114" w:rsidRDefault="00E8699F" w:rsidP="00E8699F">
      <w:pPr>
        <w:rPr>
          <w:del w:id="1847" w:author="Nokia r03" w:date="2022-08-18T12:42:00Z"/>
          <w:rFonts w:eastAsia="Times New Roman"/>
          <w:lang w:eastAsia="zh-CN"/>
        </w:rPr>
      </w:pPr>
      <w:del w:id="1848" w:author="Nokia r03" w:date="2022-08-18T12:42:00Z">
        <w:r w:rsidRPr="0008626A" w:rsidDel="00DA7114">
          <w:rPr>
            <w:rFonts w:eastAsia="Times New Roman"/>
            <w:b/>
            <w:lang w:eastAsia="zh-CN"/>
          </w:rPr>
          <w:delText>Inputs, Required:</w:delText>
        </w:r>
        <w:r w:rsidRPr="0008626A" w:rsidDel="00DA7114">
          <w:rPr>
            <w:rFonts w:eastAsia="Times New Roman"/>
            <w:lang w:eastAsia="zh-CN"/>
          </w:rPr>
          <w:delText xml:space="preserve"> </w:delText>
        </w:r>
        <w:bookmarkStart w:id="1849" w:name="_Hlk111017019"/>
        <w:r w:rsidRPr="00CA39AB" w:rsidDel="00DA7114">
          <w:rPr>
            <w:rFonts w:eastAsia="Times New Roman"/>
            <w:lang w:eastAsia="zh-CN"/>
          </w:rPr>
          <w:delText>MBS</w:delText>
        </w:r>
        <w:r w:rsidDel="00DA7114">
          <w:rPr>
            <w:rFonts w:eastAsia="Times New Roman"/>
            <w:lang w:eastAsia="zh-CN"/>
          </w:rPr>
          <w:delText xml:space="preserve"> </w:delText>
        </w:r>
        <w:r w:rsidRPr="0008626A" w:rsidDel="00DA7114">
          <w:rPr>
            <w:rFonts w:eastAsia="Times New Roman"/>
            <w:lang w:eastAsia="zh-CN"/>
          </w:rPr>
          <w:delText>Policy Association ID</w:delText>
        </w:r>
        <w:bookmarkEnd w:id="1849"/>
        <w:r w:rsidRPr="0008626A" w:rsidDel="00DA7114">
          <w:rPr>
            <w:rFonts w:eastAsia="Times New Roman"/>
            <w:lang w:eastAsia="zh-CN"/>
          </w:rPr>
          <w:delText>.</w:delText>
        </w:r>
      </w:del>
    </w:p>
    <w:p w14:paraId="7BC5797F" w14:textId="15A84B40" w:rsidR="00E8699F" w:rsidRPr="0008626A" w:rsidDel="00DA7114" w:rsidRDefault="00E8699F" w:rsidP="00E8699F">
      <w:pPr>
        <w:rPr>
          <w:del w:id="1850" w:author="Nokia r03" w:date="2022-08-18T12:42:00Z"/>
          <w:rFonts w:eastAsia="Times New Roman"/>
          <w:lang w:eastAsia="zh-CN"/>
        </w:rPr>
      </w:pPr>
      <w:del w:id="1851" w:author="Nokia r03" w:date="2022-08-18T12:42:00Z">
        <w:r w:rsidRPr="0008626A" w:rsidDel="00DA7114">
          <w:rPr>
            <w:rFonts w:eastAsia="Times New Roman"/>
            <w:b/>
            <w:lang w:eastAsia="zh-CN"/>
          </w:rPr>
          <w:delText>Inputs, Optional:</w:delText>
        </w:r>
        <w:r w:rsidRPr="0008626A" w:rsidDel="00DA7114">
          <w:rPr>
            <w:rFonts w:eastAsia="Times New Roman"/>
            <w:lang w:eastAsia="zh-CN"/>
          </w:rPr>
          <w:delText xml:space="preserve">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del>
      <w:ins w:id="1852" w:author="Huawei3" w:date="2022-05-11T17:42:00Z">
        <w:del w:id="1853" w:author="Nokia r03" w:date="2022-08-18T12:42:00Z">
          <w:r w:rsidR="00DB29D9" w:rsidDel="00DA7114">
            <w:rPr>
              <w:rFonts w:eastAsia="Times New Roman"/>
              <w:lang w:eastAsia="zh-CN"/>
            </w:rPr>
            <w:delText xml:space="preserve"> </w:delText>
          </w:r>
          <w:r w:rsidR="00DB29D9" w:rsidDel="00DA7114">
            <w:rPr>
              <w:lang w:eastAsia="zh-CN"/>
            </w:rPr>
            <w:delText xml:space="preserve">(as defined in clause </w:delText>
          </w:r>
          <w:r w:rsidR="00DB29D9" w:rsidDel="00DA7114">
            <w:delText>6.10</w:delText>
          </w:r>
          <w:r w:rsidR="00DB29D9" w:rsidDel="00DA7114">
            <w:rPr>
              <w:lang w:eastAsia="zh-CN"/>
            </w:rPr>
            <w:delText>)</w:delText>
          </w:r>
        </w:del>
      </w:ins>
      <w:del w:id="1854" w:author="Nokia r03" w:date="2022-08-18T12:42:00Z">
        <w:r w:rsidRPr="0008626A" w:rsidDel="00DA7114">
          <w:rPr>
            <w:rFonts w:eastAsia="Times New Roman"/>
            <w:lang w:eastAsia="zh-CN"/>
          </w:rPr>
          <w:delText>.</w:delText>
        </w:r>
      </w:del>
    </w:p>
    <w:p w14:paraId="61D2E97B" w14:textId="47B7D651" w:rsidR="00E8699F" w:rsidRPr="0008626A" w:rsidDel="00DA7114" w:rsidRDefault="00E8699F" w:rsidP="00E8699F">
      <w:pPr>
        <w:rPr>
          <w:del w:id="1855" w:author="Nokia r03" w:date="2022-08-18T12:42:00Z"/>
          <w:rFonts w:eastAsia="Times New Roman"/>
          <w:lang w:eastAsia="zh-CN"/>
        </w:rPr>
      </w:pPr>
      <w:del w:id="1856" w:author="Nokia r03" w:date="2022-08-18T12:42:00Z">
        <w:r w:rsidRPr="0008626A" w:rsidDel="00DA7114">
          <w:rPr>
            <w:rFonts w:eastAsia="Times New Roman"/>
            <w:b/>
            <w:lang w:eastAsia="zh-CN"/>
          </w:rPr>
          <w:delText>Outputs, Required:</w:delText>
        </w:r>
        <w:r w:rsidRPr="0008626A" w:rsidDel="00DA7114">
          <w:rPr>
            <w:rFonts w:eastAsia="Times New Roman"/>
            <w:lang w:eastAsia="zh-CN"/>
          </w:rPr>
          <w:delText xml:space="preserve"> Success or Failure.</w:delText>
        </w:r>
      </w:del>
    </w:p>
    <w:p w14:paraId="735406B2" w14:textId="69441F07" w:rsidR="00E8699F" w:rsidRPr="0008626A" w:rsidDel="00826FB5" w:rsidRDefault="00E8699F">
      <w:pPr>
        <w:pStyle w:val="Heading4"/>
        <w:rPr>
          <w:del w:id="1857" w:author="Nokia r03" w:date="2022-08-18T12:50:00Z"/>
          <w:rFonts w:eastAsia="Times New Roman"/>
          <w:lang w:eastAsia="zh-CN"/>
        </w:rPr>
        <w:pPrChange w:id="1858" w:author="Nokia r03" w:date="2022-08-18T12:42:00Z">
          <w:pPr/>
        </w:pPrChange>
      </w:pPr>
      <w:del w:id="1859" w:author="Nokia r03" w:date="2022-08-18T12:42:00Z">
        <w:r w:rsidRPr="0008626A" w:rsidDel="00DA7114">
          <w:rPr>
            <w:rFonts w:eastAsia="Times New Roman"/>
            <w:b/>
            <w:lang w:eastAsia="zh-CN"/>
          </w:rPr>
          <w:delText>Outputs, Optional:</w:delText>
        </w:r>
        <w:r w:rsidRPr="0008626A" w:rsidDel="00DA7114">
          <w:rPr>
            <w:rFonts w:eastAsia="Times New Roman"/>
            <w:lang w:eastAsia="zh-CN"/>
          </w:rPr>
          <w:delText xml:space="preserve"> None.</w:delText>
        </w:r>
      </w:del>
    </w:p>
    <w:p w14:paraId="7991D3E5" w14:textId="77777777" w:rsidR="00E8699F" w:rsidRPr="00F34A4F" w:rsidRDefault="00E8699F" w:rsidP="00E8699F">
      <w:pPr>
        <w:pStyle w:val="Heading4"/>
      </w:pPr>
      <w:bookmarkStart w:id="1860" w:name="_Toc20204492"/>
      <w:bookmarkStart w:id="1861" w:name="_Toc27895191"/>
      <w:bookmarkStart w:id="1862" w:name="_Toc36192288"/>
      <w:bookmarkStart w:id="1863" w:name="_Toc45193401"/>
      <w:bookmarkStart w:id="1864" w:name="_Toc47593033"/>
      <w:bookmarkStart w:id="1865" w:name="_Toc51835120"/>
      <w:bookmarkStart w:id="1866" w:name="_Toc68017353"/>
      <w:bookmarkStart w:id="1867" w:name="_Toc98840330"/>
      <w:r w:rsidRPr="00F34A4F">
        <w:t>9.2.2.4</w:t>
      </w:r>
      <w:r w:rsidRPr="00F34A4F">
        <w:tab/>
        <w:t>Npcf_MBSPolicyControl_Delete service operation</w:t>
      </w:r>
      <w:bookmarkEnd w:id="1860"/>
      <w:bookmarkEnd w:id="1861"/>
      <w:bookmarkEnd w:id="1862"/>
      <w:bookmarkEnd w:id="1863"/>
      <w:bookmarkEnd w:id="1864"/>
      <w:bookmarkEnd w:id="1865"/>
      <w:bookmarkEnd w:id="1866"/>
      <w:bookmarkEnd w:id="1867"/>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PolicyControl_Delete</w:t>
      </w:r>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39D8EB7F"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1868" w:author="Huawei2" w:date="2022-05-05T19:29:00Z"/>
        </w:rPr>
      </w:pPr>
      <w:bookmarkStart w:id="1869" w:name="_Toc98840331"/>
      <w:ins w:id="1870" w:author="Huawei2" w:date="2022-05-05T19:29:00Z">
        <w:r>
          <w:rPr>
            <w:lang w:eastAsia="zh-CN"/>
          </w:rPr>
          <w:lastRenderedPageBreak/>
          <w:t>9.2.2</w:t>
        </w:r>
        <w:r w:rsidRPr="0008626A">
          <w:rPr>
            <w:lang w:eastAsia="zh-CN"/>
          </w:rPr>
          <w:t>.</w:t>
        </w:r>
        <w:r>
          <w:rPr>
            <w:lang w:eastAsia="zh-CN"/>
          </w:rPr>
          <w:t>x</w:t>
        </w:r>
        <w:r w:rsidRPr="0008626A">
          <w:rPr>
            <w:lang w:eastAsia="zh-CN"/>
          </w:rPr>
          <w:tab/>
        </w:r>
        <w:r w:rsidRPr="0008626A">
          <w:t>Npcf_</w:t>
        </w:r>
        <w:r>
          <w:rPr>
            <w:lang w:eastAsia="zh-CN"/>
          </w:rPr>
          <w:t>MBS</w:t>
        </w:r>
        <w:r w:rsidRPr="0008626A">
          <w:t>PolicyControl_Update service operation</w:t>
        </w:r>
      </w:ins>
    </w:p>
    <w:p w14:paraId="618785A6" w14:textId="59F0A06C" w:rsidR="00784E9B" w:rsidRPr="0008626A" w:rsidRDefault="00784E9B" w:rsidP="00784E9B">
      <w:pPr>
        <w:rPr>
          <w:ins w:id="1871" w:author="Huawei2" w:date="2022-05-05T19:29:00Z"/>
          <w:rFonts w:eastAsia="Times New Roman"/>
          <w:b/>
          <w:lang w:eastAsia="zh-CN"/>
        </w:rPr>
      </w:pPr>
      <w:ins w:id="1872" w:author="Huawei2" w:date="2022-05-05T19:29:00Z">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w:t>
        </w:r>
      </w:ins>
    </w:p>
    <w:p w14:paraId="271F1B54" w14:textId="2FF47110" w:rsidR="00784E9B" w:rsidRPr="0008626A" w:rsidRDefault="00784E9B" w:rsidP="00784E9B">
      <w:pPr>
        <w:rPr>
          <w:ins w:id="1873" w:author="Huawei2" w:date="2022-05-05T19:29:00Z"/>
          <w:rFonts w:eastAsia="Times New Roman"/>
          <w:lang w:eastAsia="zh-CN"/>
        </w:rPr>
      </w:pPr>
      <w:ins w:id="1874" w:author="Huawei2" w:date="2022-05-05T19:29:00Z">
        <w:r w:rsidRPr="0008626A">
          <w:rPr>
            <w:rFonts w:eastAsia="Times New Roman"/>
            <w:b/>
            <w:lang w:eastAsia="zh-CN"/>
          </w:rPr>
          <w:t>Description:</w:t>
        </w:r>
        <w:r w:rsidRPr="0008626A">
          <w:rPr>
            <w:rFonts w:eastAsia="Times New Roman"/>
            <w:lang w:eastAsia="zh-CN"/>
          </w:rPr>
          <w:t xml:space="preserve"> </w:t>
        </w:r>
      </w:ins>
      <w:ins w:id="1875"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1876" w:author="Huawei2" w:date="2022-05-05T19:42:00Z">
        <w:r w:rsidR="005042C5">
          <w:rPr>
            <w:rFonts w:eastAsia="Times New Roman"/>
            <w:lang w:eastAsia="zh-CN"/>
          </w:rPr>
          <w:t>the</w:t>
        </w:r>
      </w:ins>
      <w:ins w:id="1877"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1878" w:author="Huawei2" w:date="2022-05-05T19:29:00Z">
        <w:r>
          <w:rPr>
            <w:rFonts w:eastAsia="Times New Roman"/>
            <w:lang w:eastAsia="zh-CN"/>
          </w:rPr>
          <w:t>.</w:t>
        </w:r>
      </w:ins>
    </w:p>
    <w:p w14:paraId="6F68402D" w14:textId="1E5DB6D0" w:rsidR="00784E9B" w:rsidRPr="0008626A" w:rsidRDefault="00784E9B" w:rsidP="00784E9B">
      <w:pPr>
        <w:rPr>
          <w:ins w:id="1879" w:author="Huawei2" w:date="2022-05-05T19:29:00Z"/>
          <w:rFonts w:eastAsia="Times New Roman"/>
          <w:lang w:eastAsia="zh-CN"/>
        </w:rPr>
      </w:pPr>
      <w:ins w:id="1880"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ins>
      <w:ins w:id="1881" w:author="Nokia r00" w:date="2022-08-10T01:03:00Z">
        <w:r w:rsidR="000E4150">
          <w:rPr>
            <w:rFonts w:eastAsia="Times New Roman"/>
            <w:lang w:eastAsia="zh-CN"/>
          </w:rPr>
          <w:t>Policy Asso</w:t>
        </w:r>
      </w:ins>
      <w:ins w:id="1882" w:author="Huawei1" w:date="2022-08-10T13:50:00Z">
        <w:r w:rsidR="00CA708F">
          <w:rPr>
            <w:rFonts w:eastAsia="Times New Roman"/>
            <w:lang w:eastAsia="zh-CN"/>
          </w:rPr>
          <w:t>c</w:t>
        </w:r>
      </w:ins>
      <w:ins w:id="1883" w:author="Nokia r00" w:date="2022-08-10T01:03:00Z">
        <w:r w:rsidR="000E4150">
          <w:rPr>
            <w:rFonts w:eastAsia="Times New Roman"/>
            <w:lang w:eastAsia="zh-CN"/>
          </w:rPr>
          <w:t>iation</w:t>
        </w:r>
      </w:ins>
      <w:ins w:id="1884" w:author="Huawei2" w:date="2022-05-05T19:29:00Z">
        <w:r w:rsidRPr="0008626A">
          <w:rPr>
            <w:rFonts w:eastAsia="Times New Roman"/>
            <w:lang w:eastAsia="zh-CN"/>
          </w:rPr>
          <w:t xml:space="preserve"> ID.</w:t>
        </w:r>
      </w:ins>
    </w:p>
    <w:p w14:paraId="0D72F650" w14:textId="14D96D37" w:rsidR="00784E9B" w:rsidRPr="0008626A" w:rsidRDefault="00784E9B" w:rsidP="00784E9B">
      <w:pPr>
        <w:rPr>
          <w:ins w:id="1885" w:author="Huawei2" w:date="2022-05-05T19:29:00Z"/>
          <w:rFonts w:eastAsia="Times New Roman"/>
          <w:lang w:eastAsia="zh-CN"/>
        </w:rPr>
      </w:pPr>
      <w:ins w:id="1886" w:author="Huawei2" w:date="2022-05-05T19:29:00Z">
        <w:r w:rsidRPr="0008626A">
          <w:rPr>
            <w:rFonts w:eastAsia="Times New Roman"/>
            <w:b/>
            <w:lang w:eastAsia="zh-CN"/>
          </w:rPr>
          <w:t>Inputs, Optional:</w:t>
        </w:r>
      </w:ins>
      <w:ins w:id="1887" w:author="Huawei2" w:date="2022-05-05T19:30:00Z">
        <w:r>
          <w:rPr>
            <w:rFonts w:eastAsia="Times New Roman"/>
            <w:b/>
            <w:lang w:eastAsia="zh-CN"/>
          </w:rPr>
          <w:t xml:space="preserve"> </w:t>
        </w:r>
      </w:ins>
      <w:ins w:id="1888" w:author="Nokia r00" w:date="2022-08-10T01:02:00Z">
        <w:del w:id="1889" w:author="Nokia r01" w:date="2022-08-17T02:26:00Z">
          <w:r w:rsidR="000E4150" w:rsidRPr="000E4150" w:rsidDel="00F55363">
            <w:rPr>
              <w:rFonts w:eastAsia="Times New Roman"/>
              <w:bCs/>
              <w:lang w:eastAsia="zh-CN"/>
            </w:rPr>
            <w:delText>restricted</w:delText>
          </w:r>
          <w:r w:rsidR="000E4150" w:rsidDel="00F55363">
            <w:rPr>
              <w:rFonts w:eastAsia="Times New Roman"/>
              <w:b/>
              <w:lang w:eastAsia="zh-CN"/>
            </w:rPr>
            <w:delText xml:space="preserve"> </w:delText>
          </w:r>
        </w:del>
      </w:ins>
      <w:ins w:id="1890" w:author="Huawei1" w:date="2022-08-08T22:55:00Z">
        <w:r w:rsidR="008E332C" w:rsidRPr="008E332C">
          <w:rPr>
            <w:rFonts w:eastAsia="Times New Roman"/>
            <w:lang w:eastAsia="zh-CN"/>
          </w:rPr>
          <w:t xml:space="preserve">MBS </w:t>
        </w:r>
        <w:del w:id="1891" w:author="Nokia r01" w:date="2022-08-17T02:26:00Z">
          <w:r w:rsidR="008E332C" w:rsidRPr="008E332C" w:rsidDel="00F55363">
            <w:rPr>
              <w:rFonts w:eastAsia="Times New Roman"/>
              <w:lang w:eastAsia="zh-CN"/>
            </w:rPr>
            <w:delText>session</w:delText>
          </w:r>
        </w:del>
      </w:ins>
      <w:ins w:id="1892" w:author="Nokia r01" w:date="2022-08-17T02:26:00Z">
        <w:r w:rsidR="00F55363">
          <w:rPr>
            <w:rFonts w:eastAsia="Times New Roman"/>
            <w:lang w:eastAsia="zh-CN"/>
          </w:rPr>
          <w:t>service</w:t>
        </w:r>
      </w:ins>
      <w:ins w:id="1893" w:author="Huawei1" w:date="2022-08-08T22:55:00Z">
        <w:r w:rsidR="008E332C" w:rsidRPr="008E332C">
          <w:rPr>
            <w:rFonts w:eastAsia="Times New Roman"/>
            <w:lang w:eastAsia="zh-CN"/>
          </w:rPr>
          <w:t xml:space="preserve"> information</w:t>
        </w:r>
      </w:ins>
      <w:ins w:id="1894" w:author="Huawei1" w:date="2022-08-08T23:10:00Z">
        <w:r w:rsidR="00287D30">
          <w:rPr>
            <w:rFonts w:eastAsia="Times New Roman"/>
            <w:lang w:eastAsia="zh-CN"/>
          </w:rPr>
          <w:t xml:space="preserve"> </w:t>
        </w:r>
        <w:r w:rsidR="00287D30">
          <w:rPr>
            <w:lang w:eastAsia="zh-CN"/>
          </w:rPr>
          <w:t xml:space="preserve">(as defined in clause </w:t>
        </w:r>
        <w:del w:id="1895" w:author="Nokia r01" w:date="2022-08-17T02:26:00Z">
          <w:r w:rsidR="00287D30" w:rsidRPr="00203E73" w:rsidDel="00F55363">
            <w:delText>9.2.</w:delText>
          </w:r>
        </w:del>
      </w:ins>
      <w:ins w:id="1896" w:author="Huawei1" w:date="2022-08-08T23:55:00Z">
        <w:del w:id="1897" w:author="Nokia r01" w:date="2022-08-17T02:26:00Z">
          <w:r w:rsidR="00102F59" w:rsidDel="00F55363">
            <w:delText>2</w:delText>
          </w:r>
        </w:del>
      </w:ins>
      <w:ins w:id="1898" w:author="Huawei1" w:date="2022-08-08T23:10:00Z">
        <w:del w:id="1899" w:author="Nokia r01" w:date="2022-08-17T02:26:00Z">
          <w:r w:rsidR="00287D30" w:rsidRPr="00203E73" w:rsidDel="00F55363">
            <w:delText>.1</w:delText>
          </w:r>
        </w:del>
      </w:ins>
      <w:ins w:id="1900" w:author="Nokia r01" w:date="2022-08-17T02:26:00Z">
        <w:r w:rsidR="00F55363">
          <w:t>6.X</w:t>
        </w:r>
      </w:ins>
      <w:ins w:id="1901" w:author="Huawei1" w:date="2022-08-08T23:10:00Z">
        <w:r w:rsidR="00287D30">
          <w:rPr>
            <w:lang w:eastAsia="zh-CN"/>
          </w:rPr>
          <w:t>)</w:t>
        </w:r>
      </w:ins>
      <w:ins w:id="1902" w:author="Huawei1" w:date="2022-08-08T22:55:00Z">
        <w:r w:rsidR="008E332C" w:rsidRPr="008E332C">
          <w:rPr>
            <w:rFonts w:eastAsia="Times New Roman"/>
            <w:lang w:eastAsia="zh-CN"/>
          </w:rPr>
          <w:t xml:space="preserve">, </w:t>
        </w:r>
      </w:ins>
      <w:ins w:id="1903" w:author="Huawei1" w:date="2022-08-08T22:59:00Z">
        <w:del w:id="1904" w:author="Nokia r03" w:date="2022-08-18T12:55:00Z">
          <w:r w:rsidR="000C1236" w:rsidRPr="00097F41" w:rsidDel="00097F41">
            <w:rPr>
              <w:highlight w:val="yellow"/>
              <w:lang w:eastAsia="zh-CN"/>
              <w:rPrChange w:id="1905" w:author="Nokia r03" w:date="2022-08-18T12:55:00Z">
                <w:rPr>
                  <w:lang w:eastAsia="zh-CN"/>
                </w:rPr>
              </w:rPrChange>
            </w:rPr>
            <w:delText>MBS service area,</w:delText>
          </w:r>
          <w:r w:rsidR="000C1236" w:rsidRPr="00FD73C1" w:rsidDel="00097F41">
            <w:rPr>
              <w:rFonts w:eastAsia="Times New Roman"/>
            </w:rPr>
            <w:delText xml:space="preserve"> </w:delText>
          </w:r>
        </w:del>
      </w:ins>
      <w:ins w:id="1906" w:author="Huawei2" w:date="2022-05-05T19:32:00Z">
        <w:r w:rsidRPr="00140E21">
          <w:t>Information on the Policy Control Request Trigger condition</w:t>
        </w:r>
        <w:r>
          <w:t xml:space="preserve"> that has been met</w:t>
        </w:r>
      </w:ins>
      <w:ins w:id="1907" w:author="Huawei2" w:date="2022-05-05T19:29:00Z">
        <w:r w:rsidRPr="0008626A">
          <w:rPr>
            <w:rFonts w:eastAsia="Times New Roman"/>
            <w:lang w:eastAsia="zh-CN"/>
          </w:rPr>
          <w:t>.</w:t>
        </w:r>
      </w:ins>
    </w:p>
    <w:p w14:paraId="0E600733" w14:textId="51A47A18" w:rsidR="00784E9B" w:rsidRPr="0008626A" w:rsidRDefault="00784E9B" w:rsidP="00784E9B">
      <w:pPr>
        <w:rPr>
          <w:ins w:id="1908" w:author="Huawei2" w:date="2022-05-05T19:29:00Z"/>
          <w:rFonts w:eastAsia="Times New Roman"/>
          <w:lang w:eastAsia="zh-CN"/>
        </w:rPr>
      </w:pPr>
      <w:ins w:id="1909" w:author="Huawei2" w:date="2022-05-05T19:29:00Z">
        <w:r w:rsidRPr="0008626A">
          <w:rPr>
            <w:rFonts w:eastAsia="Times New Roman"/>
            <w:b/>
            <w:lang w:eastAsia="zh-CN"/>
          </w:rPr>
          <w:t>Outputs, Required:</w:t>
        </w:r>
        <w:r w:rsidRPr="0008626A">
          <w:rPr>
            <w:rFonts w:eastAsia="Times New Roman"/>
            <w:lang w:eastAsia="zh-CN"/>
          </w:rPr>
          <w:t xml:space="preserve"> </w:t>
        </w:r>
      </w:ins>
      <w:ins w:id="1910" w:author="Huawei1" w:date="2022-08-08T23:44:00Z">
        <w:r w:rsidR="009400AB" w:rsidRPr="0008626A">
          <w:rPr>
            <w:rFonts w:eastAsia="Times New Roman"/>
            <w:lang w:eastAsia="zh-CN"/>
          </w:rPr>
          <w:t>Success or Failure</w:t>
        </w:r>
        <w:r w:rsidR="009400AB">
          <w:rPr>
            <w:rFonts w:eastAsia="Times New Roman"/>
            <w:lang w:eastAsia="zh-CN"/>
          </w:rPr>
          <w:t>.</w:t>
        </w:r>
        <w:del w:id="1911" w:author="Nokia r03" w:date="2022-08-18T12:55:00Z">
          <w:r w:rsidR="009400AB" w:rsidDel="00097F41">
            <w:rPr>
              <w:rFonts w:eastAsia="Times New Roman"/>
              <w:lang w:eastAsia="zh-CN"/>
            </w:rPr>
            <w:delText xml:space="preserve"> In case of Success, </w:delText>
          </w:r>
        </w:del>
      </w:ins>
      <w:ins w:id="1912" w:author="Huawei2" w:date="2022-05-05T19:30:00Z">
        <w:del w:id="1913" w:author="Nokia r03" w:date="2022-08-18T12:55:00Z">
          <w:r w:rsidRPr="0008626A" w:rsidDel="00097F41">
            <w:rPr>
              <w:rFonts w:eastAsia="Times New Roman"/>
              <w:lang w:eastAsia="zh-CN"/>
            </w:rPr>
            <w:delText xml:space="preserve">Policy information for the </w:delText>
          </w:r>
          <w:r w:rsidDel="00097F41">
            <w:rPr>
              <w:rFonts w:eastAsia="Times New Roman"/>
              <w:lang w:eastAsia="zh-CN"/>
            </w:rPr>
            <w:delText>MBS</w:delText>
          </w:r>
          <w:r w:rsidRPr="0008626A" w:rsidDel="00097F41">
            <w:rPr>
              <w:rFonts w:eastAsia="Times New Roman"/>
              <w:lang w:eastAsia="zh-CN"/>
            </w:rPr>
            <w:delText xml:space="preserve"> Session</w:delText>
          </w:r>
        </w:del>
      </w:ins>
      <w:ins w:id="1914" w:author="Huawei3" w:date="2022-05-11T17:41:00Z">
        <w:del w:id="1915" w:author="Nokia r03" w:date="2022-08-18T12:55:00Z">
          <w:r w:rsidR="00DB29D9" w:rsidDel="00097F41">
            <w:rPr>
              <w:rFonts w:eastAsia="Times New Roman"/>
              <w:lang w:eastAsia="zh-CN"/>
            </w:rPr>
            <w:delText xml:space="preserve"> </w:delText>
          </w:r>
          <w:r w:rsidR="00DB29D9" w:rsidDel="00097F41">
            <w:rPr>
              <w:lang w:eastAsia="zh-CN"/>
            </w:rPr>
            <w:delText xml:space="preserve">(as defined in clause </w:delText>
          </w:r>
          <w:r w:rsidR="00DB29D9" w:rsidDel="00097F41">
            <w:delText>6.10</w:delText>
          </w:r>
          <w:r w:rsidR="00DB29D9" w:rsidDel="00097F41">
            <w:rPr>
              <w:lang w:eastAsia="zh-CN"/>
            </w:rPr>
            <w:delText>)</w:delText>
          </w:r>
        </w:del>
      </w:ins>
      <w:ins w:id="1916" w:author="Huawei2" w:date="2022-05-05T19:29:00Z">
        <w:r w:rsidRPr="0008626A">
          <w:rPr>
            <w:rFonts w:eastAsia="Times New Roman"/>
            <w:lang w:eastAsia="zh-CN"/>
          </w:rPr>
          <w:t>.</w:t>
        </w:r>
      </w:ins>
    </w:p>
    <w:p w14:paraId="1500E27B" w14:textId="6E829C06" w:rsidR="00784E9B" w:rsidRPr="0008626A" w:rsidRDefault="00784E9B" w:rsidP="00784E9B">
      <w:pPr>
        <w:rPr>
          <w:ins w:id="1917" w:author="Huawei2" w:date="2022-05-05T19:29:00Z"/>
          <w:rFonts w:eastAsia="Times New Roman"/>
          <w:lang w:eastAsia="zh-CN"/>
        </w:rPr>
      </w:pPr>
      <w:ins w:id="1918" w:author="Huawei2" w:date="2022-05-05T19:29:00Z">
        <w:r w:rsidRPr="0008626A">
          <w:rPr>
            <w:rFonts w:eastAsia="Times New Roman"/>
            <w:b/>
            <w:lang w:eastAsia="zh-CN"/>
          </w:rPr>
          <w:t>Outputs, Optional:</w:t>
        </w:r>
        <w:r w:rsidRPr="0008626A">
          <w:rPr>
            <w:rFonts w:eastAsia="Times New Roman"/>
            <w:lang w:eastAsia="zh-CN"/>
          </w:rPr>
          <w:t xml:space="preserve"> </w:t>
        </w:r>
      </w:ins>
      <w:ins w:id="1919" w:author="Huawei1" w:date="2022-08-08T23:42:00Z">
        <w:r w:rsidR="009400AB">
          <w:rPr>
            <w:rFonts w:eastAsia="Times New Roman"/>
            <w:lang w:eastAsia="zh-CN"/>
          </w:rPr>
          <w:t xml:space="preserve">In case of Failure, </w:t>
        </w:r>
        <w:r w:rsidR="009400AB">
          <w:rPr>
            <w:rFonts w:eastAsia="SimSun"/>
          </w:rPr>
          <w:t>t</w:t>
        </w:r>
        <w:r w:rsidR="009400AB" w:rsidRPr="00FD73C1">
          <w:rPr>
            <w:rFonts w:eastAsia="SimSun"/>
          </w:rPr>
          <w:t>he service information that can be accepted by the PCF.</w:t>
        </w:r>
      </w:ins>
      <w:ins w:id="1920" w:author="Nokia r03" w:date="2022-08-18T12:55:00Z">
        <w:r w:rsidR="00097F41" w:rsidRPr="00097F41">
          <w:rPr>
            <w:rFonts w:eastAsia="Times New Roman"/>
            <w:lang w:eastAsia="zh-CN"/>
          </w:rPr>
          <w:t xml:space="preserve"> </w:t>
        </w:r>
        <w:r w:rsidR="00097F41" w:rsidRPr="00097F41">
          <w:rPr>
            <w:rFonts w:eastAsia="Times New Roman"/>
            <w:highlight w:val="yellow"/>
            <w:lang w:eastAsia="zh-CN"/>
            <w:rPrChange w:id="1921" w:author="Nokia r03" w:date="2022-08-18T12:55:00Z">
              <w:rPr>
                <w:rFonts w:eastAsia="Times New Roman"/>
                <w:lang w:eastAsia="zh-CN"/>
              </w:rPr>
            </w:rPrChange>
          </w:rPr>
          <w:t xml:space="preserve">In case of Success, Policy information for the MBS Session </w:t>
        </w:r>
        <w:r w:rsidR="00097F41" w:rsidRPr="00097F41">
          <w:rPr>
            <w:highlight w:val="yellow"/>
            <w:lang w:eastAsia="zh-CN"/>
            <w:rPrChange w:id="1922" w:author="Nokia r03" w:date="2022-08-18T12:55:00Z">
              <w:rPr>
                <w:lang w:eastAsia="zh-CN"/>
              </w:rPr>
            </w:rPrChange>
          </w:rPr>
          <w:t xml:space="preserve">(as defined in clause </w:t>
        </w:r>
        <w:r w:rsidR="00097F41" w:rsidRPr="00097F41">
          <w:rPr>
            <w:highlight w:val="yellow"/>
            <w:rPrChange w:id="1923" w:author="Nokia r03" w:date="2022-08-18T12:55:00Z">
              <w:rPr/>
            </w:rPrChange>
          </w:rPr>
          <w:t>6.10</w:t>
        </w:r>
        <w:r w:rsidR="00097F41" w:rsidRPr="00097F41">
          <w:rPr>
            <w:highlight w:val="yellow"/>
            <w:lang w:eastAsia="zh-CN"/>
            <w:rPrChange w:id="1924" w:author="Nokia r03" w:date="2022-08-18T12:55:00Z">
              <w:rPr>
                <w:lang w:eastAsia="zh-CN"/>
              </w:rPr>
            </w:rPrChange>
          </w:rPr>
          <w:t>)</w:t>
        </w:r>
      </w:ins>
    </w:p>
    <w:p w14:paraId="1D4DB95A" w14:textId="1E7842F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Twelth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t>9.2.3</w:t>
      </w:r>
      <w:r w:rsidRPr="00FD73C1">
        <w:rPr>
          <w:lang w:eastAsia="zh-CN"/>
        </w:rPr>
        <w:tab/>
        <w:t>Npcf_</w:t>
      </w:r>
      <w:r>
        <w:rPr>
          <w:lang w:eastAsia="zh-CN"/>
        </w:rPr>
        <w:t>MBS</w:t>
      </w:r>
      <w:r w:rsidRPr="00FD73C1">
        <w:rPr>
          <w:lang w:eastAsia="zh-CN"/>
        </w:rPr>
        <w:t>PolicyAuthorization Service</w:t>
      </w:r>
      <w:bookmarkEnd w:id="1869"/>
    </w:p>
    <w:p w14:paraId="241358D9" w14:textId="77777777" w:rsidR="00E8699F" w:rsidRPr="00203E73" w:rsidRDefault="00E8699F" w:rsidP="00E8699F">
      <w:pPr>
        <w:pStyle w:val="Heading4"/>
      </w:pPr>
      <w:bookmarkStart w:id="1925" w:name="_Toc98840332"/>
      <w:r w:rsidRPr="00203E73">
        <w:t>9.2.3.1</w:t>
      </w:r>
      <w:r w:rsidRPr="00203E73">
        <w:tab/>
        <w:t>General</w:t>
      </w:r>
      <w:bookmarkEnd w:id="1925"/>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5DA72194" w14:textId="5E7F1C1E" w:rsidR="00670357" w:rsidDel="00F55363" w:rsidRDefault="00670357" w:rsidP="00670357">
      <w:pPr>
        <w:pStyle w:val="B1"/>
        <w:rPr>
          <w:ins w:id="1926" w:author="Huawei2" w:date="2022-05-06T16:32:00Z"/>
          <w:del w:id="1927" w:author="Nokia r01" w:date="2022-08-17T02:26:00Z"/>
          <w:lang w:eastAsia="zh-CN"/>
        </w:rPr>
      </w:pPr>
      <w:ins w:id="1928" w:author="Huawei2" w:date="2022-05-06T16:30:00Z">
        <w:del w:id="1929" w:author="Nokia r01" w:date="2022-08-17T02:26:00Z">
          <w:r w:rsidRPr="0008626A" w:rsidDel="00F55363">
            <w:rPr>
              <w:rFonts w:eastAsia="Times New Roman"/>
              <w:lang w:eastAsia="zh-CN"/>
            </w:rPr>
            <w:delText xml:space="preserve">As part of this service, the NF Service Consumer, </w:delText>
          </w:r>
        </w:del>
      </w:ins>
      <w:ins w:id="1930" w:author="Huawei2" w:date="2022-05-06T16:31:00Z">
        <w:del w:id="1931" w:author="Nokia r01" w:date="2022-08-17T02:26:00Z">
          <w:r w:rsidDel="00F55363">
            <w:rPr>
              <w:rFonts w:eastAsia="Times New Roman"/>
              <w:lang w:eastAsia="zh-CN"/>
            </w:rPr>
            <w:delText>provides</w:delText>
          </w:r>
        </w:del>
      </w:ins>
      <w:ins w:id="1932" w:author="Huawei2" w:date="2022-05-06T16:30:00Z">
        <w:del w:id="1933" w:author="Nokia r01" w:date="2022-08-17T02:26:00Z">
          <w:r w:rsidRPr="0008626A" w:rsidDel="00F55363">
            <w:rPr>
              <w:rFonts w:eastAsia="Times New Roman"/>
              <w:lang w:eastAsia="zh-CN"/>
            </w:rPr>
            <w:delText xml:space="preserve"> the </w:delText>
          </w:r>
          <w:r w:rsidDel="00F55363">
            <w:rPr>
              <w:rFonts w:eastAsia="Times New Roman"/>
              <w:lang w:eastAsia="zh-CN"/>
            </w:rPr>
            <w:delText>MBS</w:delText>
          </w:r>
          <w:r w:rsidRPr="0008626A" w:rsidDel="00F55363">
            <w:rPr>
              <w:rFonts w:eastAsia="Times New Roman"/>
              <w:lang w:eastAsia="zh-CN"/>
            </w:rPr>
            <w:delText xml:space="preserve"> </w:delText>
          </w:r>
        </w:del>
      </w:ins>
      <w:ins w:id="1934" w:author="Huawei2" w:date="2022-05-06T16:41:00Z">
        <w:del w:id="1935" w:author="Nokia r01" w:date="2022-08-17T02:26:00Z">
          <w:r w:rsidR="00960E94" w:rsidDel="00F55363">
            <w:rPr>
              <w:rFonts w:eastAsia="Times New Roman"/>
              <w:lang w:eastAsia="zh-CN"/>
            </w:rPr>
            <w:delText>s</w:delText>
          </w:r>
        </w:del>
      </w:ins>
      <w:ins w:id="1936" w:author="Huawei2" w:date="2022-05-06T16:30:00Z">
        <w:del w:id="1937" w:author="Nokia r01" w:date="2022-08-17T02:26:00Z">
          <w:r w:rsidRPr="0008626A" w:rsidDel="00F55363">
            <w:rPr>
              <w:rFonts w:eastAsia="Times New Roman"/>
              <w:lang w:eastAsia="zh-CN"/>
            </w:rPr>
            <w:delText xml:space="preserve">ession </w:delText>
          </w:r>
        </w:del>
      </w:ins>
      <w:ins w:id="1938" w:author="Huawei2" w:date="2022-05-06T16:31:00Z">
        <w:del w:id="1939" w:author="Nokia r01" w:date="2022-08-17T02:26:00Z">
          <w:r w:rsidDel="00F55363">
            <w:rPr>
              <w:rFonts w:eastAsia="Times New Roman"/>
              <w:lang w:eastAsia="zh-CN"/>
            </w:rPr>
            <w:delText>information to the PCF</w:delText>
          </w:r>
        </w:del>
      </w:ins>
      <w:ins w:id="1940" w:author="Nokia r00" w:date="2022-08-10T01:05:00Z">
        <w:del w:id="1941" w:author="Nokia r01" w:date="2022-08-17T02:26:00Z">
          <w:r w:rsidR="000E4150" w:rsidDel="00F55363">
            <w:rPr>
              <w:lang w:eastAsia="zh-CN"/>
            </w:rPr>
            <w:delText>data flows/data flow/</w:delText>
          </w:r>
        </w:del>
      </w:ins>
      <w:ins w:id="1942" w:author="Huawei2" w:date="2022-05-06T16:30:00Z">
        <w:del w:id="1943" w:author="Nokia r01" w:date="2022-08-17T02:26:00Z">
          <w:r w:rsidDel="00F55363">
            <w:rPr>
              <w:lang w:eastAsia="zh-CN"/>
            </w:rPr>
            <w:delText>-</w:delText>
          </w:r>
          <w:r w:rsidDel="00F55363">
            <w:rPr>
              <w:lang w:eastAsia="zh-CN"/>
            </w:rPr>
            <w:tab/>
          </w:r>
        </w:del>
      </w:ins>
      <w:ins w:id="1944" w:author="Huawei2" w:date="2022-05-06T16:31:00Z">
        <w:del w:id="1945" w:author="Nokia r01" w:date="2022-08-17T02:26:00Z">
          <w:r w:rsidDel="00F55363">
            <w:rPr>
              <w:lang w:eastAsia="zh-CN"/>
            </w:rPr>
            <w:delText>Flow description</w:delText>
          </w:r>
        </w:del>
      </w:ins>
      <w:ins w:id="1946" w:author="Huawei2" w:date="2022-05-06T16:32:00Z">
        <w:del w:id="1947" w:author="Nokia r01" w:date="2022-08-17T02:26:00Z">
          <w:r w:rsidDel="00F55363">
            <w:rPr>
              <w:lang w:eastAsia="zh-CN"/>
            </w:rPr>
            <w:delText>;</w:delText>
          </w:r>
        </w:del>
      </w:ins>
    </w:p>
    <w:p w14:paraId="061286E6" w14:textId="02D95714" w:rsidR="00670357" w:rsidDel="00F55363" w:rsidRDefault="00670357" w:rsidP="00670357">
      <w:pPr>
        <w:pStyle w:val="B1"/>
        <w:rPr>
          <w:ins w:id="1948" w:author="Huawei2" w:date="2022-05-06T16:32:00Z"/>
          <w:del w:id="1949" w:author="Nokia r01" w:date="2022-08-17T02:26:00Z"/>
          <w:lang w:eastAsia="zh-CN"/>
        </w:rPr>
      </w:pPr>
      <w:ins w:id="1950" w:author="Huawei2" w:date="2022-05-06T16:32:00Z">
        <w:del w:id="1951" w:author="Nokia r01" w:date="2022-08-17T02:26:00Z">
          <w:r w:rsidDel="00F55363">
            <w:rPr>
              <w:lang w:eastAsia="zh-CN"/>
            </w:rPr>
            <w:delText>-</w:delText>
          </w:r>
          <w:r w:rsidDel="00F55363">
            <w:rPr>
              <w:lang w:eastAsia="zh-CN"/>
            </w:rPr>
            <w:tab/>
            <w:delText>Media information (</w:delText>
          </w:r>
          <w:r w:rsidRPr="00FD73C1" w:rsidDel="00F55363">
            <w:rPr>
              <w:rFonts w:eastAsia="Times New Roman"/>
            </w:rPr>
            <w:delText>Media type, Media format</w:delText>
          </w:r>
          <w:r w:rsidDel="00F55363">
            <w:rPr>
              <w:lang w:eastAsia="zh-CN"/>
            </w:rPr>
            <w:delText>);</w:delText>
          </w:r>
        </w:del>
      </w:ins>
    </w:p>
    <w:p w14:paraId="2CE875E7" w14:textId="016682CA" w:rsidR="00BB6DD6" w:rsidDel="00F55363" w:rsidRDefault="00670357" w:rsidP="00670357">
      <w:pPr>
        <w:pStyle w:val="B1"/>
        <w:rPr>
          <w:ins w:id="1952" w:author="Huawei2" w:date="2022-05-06T16:34:00Z"/>
          <w:del w:id="1953" w:author="Nokia r01" w:date="2022-08-17T02:26:00Z"/>
          <w:lang w:eastAsia="zh-CN"/>
        </w:rPr>
      </w:pPr>
      <w:ins w:id="1954" w:author="Huawei2" w:date="2022-05-06T16:32:00Z">
        <w:del w:id="1955" w:author="Nokia r01" w:date="2022-08-17T02:26:00Z">
          <w:r w:rsidDel="00F55363">
            <w:rPr>
              <w:lang w:eastAsia="zh-CN"/>
            </w:rPr>
            <w:delText>-</w:delText>
          </w:r>
          <w:r w:rsidDel="00F55363">
            <w:rPr>
              <w:lang w:eastAsia="zh-CN"/>
            </w:rPr>
            <w:tab/>
            <w:delText>QoS requirements (</w:delText>
          </w:r>
        </w:del>
      </w:ins>
      <w:ins w:id="1956" w:author="Huawei1" w:date="2022-08-08T23:33:00Z">
        <w:del w:id="1957" w:author="Nokia r01" w:date="2022-08-17T02:26:00Z">
          <w:r w:rsidR="00A97537" w:rsidDel="00F55363">
            <w:rPr>
              <w:lang w:eastAsia="zh-CN"/>
            </w:rPr>
            <w:delText xml:space="preserve">5G </w:delText>
          </w:r>
        </w:del>
      </w:ins>
      <w:ins w:id="1958" w:author="Huawei1" w:date="2022-08-08T23:32:00Z">
        <w:del w:id="1959" w:author="Nokia r01" w:date="2022-08-17T02:26:00Z">
          <w:r w:rsidR="00A97537" w:rsidDel="00F55363">
            <w:rPr>
              <w:lang w:eastAsia="zh-CN"/>
            </w:rPr>
            <w:delText xml:space="preserve">QoS parameters </w:delText>
          </w:r>
        </w:del>
      </w:ins>
      <w:ins w:id="1960" w:author="Huawei1" w:date="2022-08-08T23:33:00Z">
        <w:del w:id="1961" w:author="Nokia r01" w:date="2022-08-17T02:26:00Z">
          <w:r w:rsidR="00A97537" w:rsidDel="00F55363">
            <w:rPr>
              <w:lang w:eastAsia="zh-CN"/>
            </w:rPr>
            <w:delText xml:space="preserve">(i.e. 5QI, ARP, GFBR, MFBR, Session-AMBR) </w:delText>
          </w:r>
        </w:del>
      </w:ins>
      <w:ins w:id="1962" w:author="Huawei1" w:date="2022-08-08T23:32:00Z">
        <w:del w:id="1963" w:author="Nokia r01" w:date="2022-08-17T02:26:00Z">
          <w:r w:rsidR="00A97537" w:rsidDel="00F55363">
            <w:rPr>
              <w:lang w:eastAsia="zh-CN"/>
            </w:rPr>
            <w:delText xml:space="preserve">or </w:delText>
          </w:r>
        </w:del>
      </w:ins>
      <w:ins w:id="1964" w:author="Huawei2" w:date="2022-05-06T16:32:00Z">
        <w:del w:id="1965" w:author="Nokia r01" w:date="2022-08-17T02:26:00Z">
          <w:r w:rsidRPr="00FD73C1" w:rsidDel="00F55363">
            <w:rPr>
              <w:rFonts w:eastAsia="Times New Roman"/>
            </w:rPr>
            <w:delText>bandwidth requirements</w:delText>
          </w:r>
          <w:r w:rsidRPr="00316502" w:rsidDel="00F55363">
            <w:rPr>
              <w:rFonts w:eastAsia="Times New Roman"/>
            </w:rPr>
            <w:delText xml:space="preserve"> </w:delText>
          </w:r>
          <w:r w:rsidDel="00F55363">
            <w:rPr>
              <w:rFonts w:eastAsia="Times New Roman"/>
            </w:rPr>
            <w:delText xml:space="preserve">or </w:delText>
          </w:r>
          <w:r w:rsidDel="00F55363">
            <w:delText xml:space="preserve">QoS reference or </w:delText>
          </w:r>
          <w:r w:rsidRPr="003D4ABF" w:rsidDel="00F55363">
            <w:delText>individual QoS parameters</w:delText>
          </w:r>
          <w:r w:rsidDel="00F55363">
            <w:rPr>
              <w:lang w:eastAsia="zh-CN"/>
            </w:rPr>
            <w:delText>)</w:delText>
          </w:r>
        </w:del>
      </w:ins>
      <w:ins w:id="1966" w:author="Huawei2" w:date="2022-05-06T16:34:00Z">
        <w:del w:id="1967" w:author="Nokia r01" w:date="2022-08-17T02:26:00Z">
          <w:r w:rsidDel="00F55363">
            <w:rPr>
              <w:lang w:eastAsia="zh-CN"/>
            </w:rPr>
            <w:delText>;</w:delText>
          </w:r>
        </w:del>
      </w:ins>
    </w:p>
    <w:p w14:paraId="74607E05" w14:textId="45B099FB" w:rsidR="00670357" w:rsidDel="00F55363" w:rsidRDefault="00670357" w:rsidP="00670357">
      <w:pPr>
        <w:pStyle w:val="B1"/>
        <w:rPr>
          <w:ins w:id="1968" w:author="Huawei2" w:date="2022-05-06T16:34:00Z"/>
          <w:del w:id="1969" w:author="Nokia r01" w:date="2022-08-17T02:26:00Z"/>
          <w:rFonts w:eastAsia="Times New Roman"/>
        </w:rPr>
      </w:pPr>
      <w:ins w:id="1970" w:author="Huawei2" w:date="2022-05-06T16:34:00Z">
        <w:del w:id="1971" w:author="Nokia r01" w:date="2022-08-17T02:26:00Z">
          <w:r w:rsidDel="00F55363">
            <w:rPr>
              <w:rFonts w:eastAsia="Times New Roman"/>
            </w:rPr>
            <w:delText>-</w:delText>
          </w:r>
          <w:r w:rsidDel="00F55363">
            <w:rPr>
              <w:rFonts w:eastAsia="Times New Roman"/>
            </w:rPr>
            <w:tab/>
          </w:r>
          <w:r w:rsidRPr="00FD73C1" w:rsidDel="00F55363">
            <w:rPr>
              <w:rFonts w:eastAsia="Times New Roman"/>
            </w:rPr>
            <w:delText>Flow status</w:delText>
          </w:r>
          <w:r w:rsidDel="00F55363">
            <w:rPr>
              <w:rFonts w:eastAsia="Times New Roman"/>
            </w:rPr>
            <w:delText>;</w:delText>
          </w:r>
        </w:del>
      </w:ins>
    </w:p>
    <w:p w14:paraId="6EDAEA33" w14:textId="13886C9B" w:rsidR="00670357" w:rsidDel="00F55363" w:rsidRDefault="00670357" w:rsidP="00670357">
      <w:pPr>
        <w:pStyle w:val="B1"/>
        <w:rPr>
          <w:ins w:id="1972" w:author="Huawei2" w:date="2022-05-06T16:35:00Z"/>
          <w:del w:id="1973" w:author="Nokia r01" w:date="2022-08-17T02:26:00Z"/>
          <w:rFonts w:eastAsia="Times New Roman"/>
        </w:rPr>
      </w:pPr>
      <w:ins w:id="1974" w:author="Huawei2" w:date="2022-05-06T16:34:00Z">
        <w:del w:id="1975" w:author="Nokia r01" w:date="2022-08-17T02:26:00Z">
          <w:r w:rsidDel="00F55363">
            <w:rPr>
              <w:rFonts w:eastAsia="Times New Roman"/>
            </w:rPr>
            <w:delText>-</w:delText>
          </w:r>
          <w:r w:rsidDel="00F55363">
            <w:rPr>
              <w:rFonts w:eastAsia="Times New Roman"/>
            </w:rPr>
            <w:tab/>
          </w:r>
          <w:r w:rsidRPr="00FD73C1" w:rsidDel="00F55363">
            <w:rPr>
              <w:rFonts w:eastAsia="Times New Roman"/>
            </w:rPr>
            <w:delText>Priority indicator</w:delText>
          </w:r>
        </w:del>
      </w:ins>
      <w:ins w:id="1976" w:author="Huawei3" w:date="2022-05-11T12:10:00Z">
        <w:del w:id="1977" w:author="Nokia r01" w:date="2022-08-17T02:26:00Z">
          <w:r w:rsidR="00932319" w:rsidDel="00F55363">
            <w:rPr>
              <w:rFonts w:eastAsia="Times New Roman"/>
            </w:rPr>
            <w:delText>.</w:delText>
          </w:r>
        </w:del>
      </w:ins>
    </w:p>
    <w:p w14:paraId="7473F311" w14:textId="7A04A64A" w:rsidR="00E8699F" w:rsidDel="00DE7A13" w:rsidRDefault="00E8699F" w:rsidP="00E8699F">
      <w:pPr>
        <w:pStyle w:val="EditorsNote"/>
        <w:rPr>
          <w:del w:id="1978" w:author="Huawei3" w:date="2022-05-11T17:56:00Z"/>
        </w:rPr>
      </w:pPr>
      <w:del w:id="1979"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1980" w:author="Huawei3" w:date="2022-05-11T17:56:00Z"/>
        </w:rPr>
      </w:pPr>
      <w:del w:id="1981"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1982" w:name="_Toc98840333"/>
      <w:r w:rsidRPr="00203E73">
        <w:t>9.2.3.2</w:t>
      </w:r>
      <w:r w:rsidRPr="00203E73">
        <w:tab/>
        <w:t>Npcf_MBSPolicyAuthorization_Create service operation</w:t>
      </w:r>
      <w:bookmarkEnd w:id="1982"/>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39B22DDC"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w:t>
      </w:r>
      <w:del w:id="1983" w:author="Nokia r01" w:date="2022-08-17T01:30:00Z">
        <w:r w:rsidRPr="00FD73C1" w:rsidDel="00136EFC">
          <w:rPr>
            <w:rFonts w:eastAsia="Times New Roman"/>
          </w:rPr>
          <w:delText xml:space="preserve"> </w:delText>
        </w:r>
        <w:r w:rsidRPr="00FD73C1" w:rsidDel="00136EFC">
          <w:rPr>
            <w:rFonts w:eastAsia="Times New Roman"/>
            <w:lang w:eastAsia="zh-CN"/>
          </w:rPr>
          <w:delText>identification of the application session context</w:delText>
        </w:r>
      </w:del>
      <w:r w:rsidRPr="00FD73C1">
        <w:rPr>
          <w:rFonts w:eastAsia="Times New Roman"/>
        </w:rPr>
        <w:t>.</w:t>
      </w:r>
    </w:p>
    <w:p w14:paraId="04B4E57A" w14:textId="59ACA03F"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ins w:id="1984" w:author="Huawei3" w:date="2022-05-11T12:08:00Z">
        <w:del w:id="1985" w:author="Nokia r03" w:date="2022-08-18T12:56:00Z">
          <w:r w:rsidR="00932319" w:rsidRPr="00097F41" w:rsidDel="00097F41">
            <w:rPr>
              <w:highlight w:val="yellow"/>
              <w:lang w:eastAsia="zh-CN"/>
              <w:rPrChange w:id="1986" w:author="Nokia r03" w:date="2022-08-18T12:57:00Z">
                <w:rPr>
                  <w:lang w:eastAsia="zh-CN"/>
                </w:rPr>
              </w:rPrChange>
            </w:rPr>
            <w:delText>MBS service area</w:delText>
          </w:r>
        </w:del>
      </w:ins>
      <w:ins w:id="1987" w:author="Huawei3" w:date="2022-05-11T12:09:00Z">
        <w:del w:id="1988" w:author="Nokia r03" w:date="2022-08-18T12:56:00Z">
          <w:r w:rsidR="00932319" w:rsidRPr="00097F41" w:rsidDel="00097F41">
            <w:rPr>
              <w:highlight w:val="yellow"/>
              <w:lang w:eastAsia="zh-CN"/>
              <w:rPrChange w:id="1989" w:author="Nokia r03" w:date="2022-08-18T12:57:00Z">
                <w:rPr>
                  <w:lang w:eastAsia="zh-CN"/>
                </w:rPr>
              </w:rPrChange>
            </w:rPr>
            <w:delText>,</w:delText>
          </w:r>
        </w:del>
      </w:ins>
      <w:ins w:id="1990" w:author="Huawei3" w:date="2022-05-11T12:08:00Z">
        <w:del w:id="1991" w:author="Nokia r03" w:date="2022-08-18T12:56:00Z">
          <w:r w:rsidR="00932319" w:rsidRPr="00FD73C1" w:rsidDel="00097F41">
            <w:rPr>
              <w:rFonts w:eastAsia="Times New Roman"/>
            </w:rPr>
            <w:delText xml:space="preserve"> </w:delText>
          </w:r>
        </w:del>
      </w:ins>
      <w:r w:rsidRPr="00FD73C1">
        <w:rPr>
          <w:rFonts w:eastAsia="Times New Roman"/>
        </w:rPr>
        <w:t xml:space="preserve">DNN if available, S-NSSAI if available, </w:t>
      </w:r>
      <w:del w:id="1992" w:author="Huawei2" w:date="2022-05-06T16:33:00Z">
        <w:r w:rsidRPr="00FD73C1" w:rsidDel="00670357">
          <w:rPr>
            <w:rFonts w:eastAsia="Times New Roman"/>
          </w:rPr>
          <w:delText>Media type, Media format, bandwidth requirements, flow description</w:delText>
        </w:r>
      </w:del>
      <w:ins w:id="1993" w:author="Huawei2" w:date="2022-05-06T16:33:00Z">
        <w:r w:rsidR="00670357">
          <w:rPr>
            <w:rFonts w:eastAsia="Times New Roman"/>
          </w:rPr>
          <w:t xml:space="preserve">MBS </w:t>
        </w:r>
        <w:del w:id="1994" w:author="Nokia r01" w:date="2022-08-17T01:24:00Z">
          <w:r w:rsidR="00670357" w:rsidDel="00136EFC">
            <w:rPr>
              <w:rFonts w:eastAsia="Times New Roman"/>
            </w:rPr>
            <w:delText>session</w:delText>
          </w:r>
        </w:del>
      </w:ins>
      <w:ins w:id="1995" w:author="Nokia r01" w:date="2022-08-17T01:24:00Z">
        <w:r w:rsidR="00136EFC">
          <w:rPr>
            <w:rFonts w:eastAsia="Times New Roman"/>
          </w:rPr>
          <w:t>service</w:t>
        </w:r>
      </w:ins>
      <w:ins w:id="1996" w:author="Huawei2" w:date="2022-05-06T16:33:00Z">
        <w:r w:rsidR="00670357">
          <w:rPr>
            <w:rFonts w:eastAsia="Times New Roman"/>
          </w:rPr>
          <w:t xml:space="preserve"> information</w:t>
        </w:r>
      </w:ins>
      <w:ins w:id="1997" w:author="Huawei3" w:date="2022-05-11T12:12:00Z">
        <w:r w:rsidR="00932319">
          <w:rPr>
            <w:rFonts w:eastAsia="Times New Roman"/>
          </w:rPr>
          <w:t xml:space="preserve"> </w:t>
        </w:r>
        <w:r w:rsidR="00932319">
          <w:rPr>
            <w:lang w:eastAsia="zh-CN"/>
          </w:rPr>
          <w:t xml:space="preserve">(as defined in clause </w:t>
        </w:r>
        <w:del w:id="1998" w:author="Nokia r01" w:date="2022-08-17T01:24:00Z">
          <w:r w:rsidR="00932319" w:rsidRPr="00203E73" w:rsidDel="00136EFC">
            <w:delText>9.2.3.1</w:delText>
          </w:r>
        </w:del>
      </w:ins>
      <w:ins w:id="1999" w:author="Nokia r01" w:date="2022-08-17T01:24:00Z">
        <w:r w:rsidR="00136EFC">
          <w:t>6.X</w:t>
        </w:r>
      </w:ins>
      <w:ins w:id="2000" w:author="Huawei3" w:date="2022-05-11T12:12:00Z">
        <w:r w:rsidR="00932319">
          <w:rPr>
            <w:lang w:eastAsia="zh-CN"/>
          </w:rPr>
          <w:t>)</w:t>
        </w:r>
      </w:ins>
      <w:r w:rsidRPr="00FD73C1">
        <w:rPr>
          <w:rFonts w:eastAsia="Times New Roman"/>
        </w:rPr>
        <w:t xml:space="preserve">, </w:t>
      </w:r>
      <w:del w:id="2001" w:author="Nokia r01" w:date="2022-08-17T01:24:00Z">
        <w:r w:rsidRPr="00FD73C1" w:rsidDel="00136EFC">
          <w:rPr>
            <w:rFonts w:eastAsia="Times New Roman"/>
          </w:rPr>
          <w:delText>Application Identifier</w:delText>
        </w:r>
      </w:del>
      <w:ins w:id="2002" w:author="Huawei3" w:date="2022-08-10T16:14:00Z">
        <w:del w:id="2003" w:author="Nokia r01" w:date="2022-08-17T01:24:00Z">
          <w:r w:rsidR="0070164D" w:rsidDel="00136EFC">
            <w:rPr>
              <w:rFonts w:eastAsia="Times New Roman"/>
            </w:rPr>
            <w:delText xml:space="preserve"> or AF identifier</w:delText>
          </w:r>
        </w:del>
      </w:ins>
      <w:del w:id="2004" w:author="Nokia r01" w:date="2022-08-17T01:24:00Z">
        <w:r w:rsidRPr="00FD73C1" w:rsidDel="00136EFC">
          <w:rPr>
            <w:rFonts w:eastAsia="Times New Roman"/>
          </w:rPr>
          <w:delText>,</w:delText>
        </w:r>
      </w:del>
      <w:r w:rsidRPr="00FD73C1">
        <w:rPr>
          <w:rFonts w:eastAsia="Times New Roman"/>
        </w:rPr>
        <w:t xml:space="preserve"> </w:t>
      </w:r>
      <w:del w:id="2005" w:author="Nokia r01" w:date="2022-05-13T18:58:00Z">
        <w:r w:rsidRPr="00FD73C1" w:rsidDel="00BB6DD6">
          <w:rPr>
            <w:rFonts w:eastAsia="Times New Roman"/>
          </w:rPr>
          <w:delText>AF Communication Service Identifier,</w:delText>
        </w:r>
      </w:del>
      <w:del w:id="2006" w:author="Huawei2" w:date="2022-05-05T19:19:00Z">
        <w:r w:rsidRPr="00FD73C1" w:rsidDel="00316502">
          <w:rPr>
            <w:rFonts w:eastAsia="Times New Roman"/>
          </w:rPr>
          <w:delText xml:space="preserve"> </w:delText>
        </w:r>
      </w:del>
      <w:del w:id="2007" w:author="Huawei2" w:date="2022-05-06T16:34:00Z">
        <w:r w:rsidRPr="00FD73C1" w:rsidDel="00670357">
          <w:rPr>
            <w:rFonts w:eastAsia="Times New Roman"/>
          </w:rPr>
          <w:delText>Flow status, Priority indicator, emergency indicator</w:delText>
        </w:r>
      </w:del>
      <w:del w:id="2008"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commentRangeStart w:id="2009"/>
      <w:ins w:id="2010" w:author="Huawei3" w:date="2022-05-11T18:03:00Z">
        <w:del w:id="2011" w:author="Nokia r01" w:date="2022-08-17T01:27:00Z">
          <w:r w:rsidR="00367844" w:rsidDel="00136EFC">
            <w:rPr>
              <w:rFonts w:eastAsia="Times New Roman"/>
            </w:rPr>
            <w:delText xml:space="preserve">, </w:delText>
          </w:r>
          <w:r w:rsidR="00367844" w:rsidDel="00136EFC">
            <w:delText>Request for location-dependent session</w:delText>
          </w:r>
        </w:del>
      </w:ins>
      <w:commentRangeEnd w:id="2009"/>
      <w:r w:rsidR="00136EFC">
        <w:rPr>
          <w:rStyle w:val="CommentReference"/>
        </w:rPr>
        <w:commentReference w:id="2009"/>
      </w:r>
      <w:r w:rsidRPr="00FD73C1">
        <w:rPr>
          <w:rFonts w:eastAsia="Times New Roman"/>
        </w:rPr>
        <w:t>.</w:t>
      </w:r>
    </w:p>
    <w:p w14:paraId="2AD421B5" w14:textId="77C7E92E"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ins w:id="2012" w:author="Huawei3" w:date="2022-05-10T21:45:00Z">
        <w:r w:rsidR="00927B3D">
          <w:rPr>
            <w:rFonts w:eastAsia="Times New Roman"/>
            <w:lang w:eastAsia="zh-CN"/>
          </w:rPr>
          <w:t xml:space="preserve"> </w:t>
        </w:r>
      </w:ins>
    </w:p>
    <w:p w14:paraId="271DF2EC" w14:textId="3D8B85DF"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2013" w:author="Huawei3" w:date="2022-05-11T17:25:00Z">
        <w:r w:rsidR="00323E36">
          <w:rPr>
            <w:rFonts w:eastAsia="Times New Roman"/>
            <w:lang w:eastAsia="zh-CN"/>
          </w:rPr>
          <w:t xml:space="preserve">In case of Failure, </w:t>
        </w:r>
      </w:ins>
      <w:del w:id="2014" w:author="Huawei3" w:date="2022-05-11T17:25:00Z">
        <w:r w:rsidRPr="00FD73C1" w:rsidDel="00323E36">
          <w:rPr>
            <w:rFonts w:eastAsia="Times New Roman"/>
          </w:rPr>
          <w:delText>T</w:delText>
        </w:r>
      </w:del>
      <w:ins w:id="2015" w:author="Huawei3" w:date="2022-05-11T17:25:00Z">
        <w:r w:rsidR="00323E36">
          <w:rPr>
            <w:rFonts w:eastAsia="Times New Roman"/>
          </w:rPr>
          <w:t>t</w:t>
        </w:r>
      </w:ins>
      <w:r w:rsidRPr="00FD73C1">
        <w:rPr>
          <w:rFonts w:eastAsia="Times New Roman"/>
        </w:rPr>
        <w:t>he service information that can be accepted by the PCF.</w:t>
      </w:r>
    </w:p>
    <w:p w14:paraId="42FD1D3A" w14:textId="77777777" w:rsidR="00E8699F" w:rsidRPr="00FD73C1" w:rsidRDefault="00E8699F" w:rsidP="00E8699F">
      <w:pPr>
        <w:pStyle w:val="Heading4"/>
      </w:pPr>
      <w:bookmarkStart w:id="2016" w:name="_Toc98840334"/>
      <w:r>
        <w:rPr>
          <w:rFonts w:eastAsia="Times New Roman"/>
          <w:lang w:eastAsia="zh-CN"/>
        </w:rPr>
        <w:t>9.2.3</w:t>
      </w:r>
      <w:r w:rsidRPr="00FD73C1">
        <w:t>.3</w:t>
      </w:r>
      <w:r w:rsidRPr="00FD73C1">
        <w:tab/>
        <w:t>Npcf_</w:t>
      </w:r>
      <w:r>
        <w:t>MBS</w:t>
      </w:r>
      <w:r w:rsidRPr="00FD73C1">
        <w:t>PolicyAuthorization_Update service operation</w:t>
      </w:r>
      <w:bookmarkEnd w:id="2016"/>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26AACEE1"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46A955B5"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2017" w:author="Huawei2" w:date="2022-05-06T16:34:00Z">
        <w:r w:rsidR="00670357">
          <w:rPr>
            <w:rFonts w:eastAsia="Times New Roman"/>
          </w:rPr>
          <w:t xml:space="preserve">MBS </w:t>
        </w:r>
        <w:del w:id="2018" w:author="Nokia r01" w:date="2022-08-17T01:24:00Z">
          <w:r w:rsidR="00670357" w:rsidDel="00136EFC">
            <w:rPr>
              <w:rFonts w:eastAsia="Times New Roman"/>
            </w:rPr>
            <w:delText>session</w:delText>
          </w:r>
        </w:del>
      </w:ins>
      <w:ins w:id="2019" w:author="Nokia r01" w:date="2022-08-17T01:24:00Z">
        <w:r w:rsidR="00136EFC">
          <w:rPr>
            <w:rFonts w:eastAsia="Times New Roman"/>
          </w:rPr>
          <w:t>service</w:t>
        </w:r>
      </w:ins>
      <w:ins w:id="2020" w:author="Huawei2" w:date="2022-05-06T16:34:00Z">
        <w:r w:rsidR="00670357">
          <w:rPr>
            <w:rFonts w:eastAsia="Times New Roman"/>
          </w:rPr>
          <w:t xml:space="preserve"> information</w:t>
        </w:r>
      </w:ins>
      <w:ins w:id="2021" w:author="Huawei3" w:date="2022-05-11T12:11:00Z">
        <w:r w:rsidR="00932319">
          <w:rPr>
            <w:rFonts w:eastAsia="Times New Roman"/>
          </w:rPr>
          <w:t xml:space="preserve"> </w:t>
        </w:r>
        <w:r w:rsidR="00932319">
          <w:rPr>
            <w:lang w:eastAsia="zh-CN"/>
          </w:rPr>
          <w:t xml:space="preserve">(as defined in clause </w:t>
        </w:r>
        <w:del w:id="2022" w:author="Nokia r01" w:date="2022-08-17T01:24:00Z">
          <w:r w:rsidR="00932319" w:rsidRPr="00203E73" w:rsidDel="00136EFC">
            <w:delText>9.2.3.1</w:delText>
          </w:r>
        </w:del>
      </w:ins>
      <w:ins w:id="2023" w:author="Nokia r01" w:date="2022-08-17T01:24:00Z">
        <w:r w:rsidR="00136EFC">
          <w:t>6.X</w:t>
        </w:r>
      </w:ins>
      <w:ins w:id="2024" w:author="Huawei3" w:date="2022-05-11T12:11:00Z">
        <w:r w:rsidR="00932319">
          <w:rPr>
            <w:lang w:eastAsia="zh-CN"/>
          </w:rPr>
          <w:t>)</w:t>
        </w:r>
      </w:ins>
      <w:ins w:id="2025" w:author="Huawei3" w:date="2022-05-11T12:16:00Z">
        <w:del w:id="2026" w:author="Nokia r03" w:date="2022-08-18T12:56:00Z">
          <w:r w:rsidR="00352573" w:rsidRPr="00097F41" w:rsidDel="00097F41">
            <w:rPr>
              <w:highlight w:val="yellow"/>
              <w:lang w:eastAsia="zh-CN"/>
              <w:rPrChange w:id="2027" w:author="Nokia r03" w:date="2022-08-18T12:56:00Z">
                <w:rPr>
                  <w:lang w:eastAsia="zh-CN"/>
                </w:rPr>
              </w:rPrChange>
            </w:rPr>
            <w:delText>, MBS service area</w:delText>
          </w:r>
        </w:del>
      </w:ins>
      <w:del w:id="2028" w:author="Huawei2" w:date="2022-05-06T16:33:00Z">
        <w:r w:rsidRPr="00FD73C1" w:rsidDel="00670357">
          <w:rPr>
            <w:rFonts w:eastAsia="Times New Roman"/>
          </w:rPr>
          <w:delText>Media type, Media format, bandwidth requirements, flow description</w:delText>
        </w:r>
      </w:del>
      <w:del w:id="2029" w:author="Huawei3" w:date="2022-05-11T17:55:00Z">
        <w:r w:rsidRPr="00FD73C1" w:rsidDel="00DE7A13">
          <w:rPr>
            <w:rFonts w:eastAsia="Times New Roman"/>
          </w:rPr>
          <w:delText xml:space="preserve">, Application Identifier, AF </w:delText>
        </w:r>
      </w:del>
      <w:del w:id="2030" w:author="Huawei3" w:date="2022-05-11T17:54:00Z">
        <w:r w:rsidRPr="00FD73C1" w:rsidDel="00DE7A13">
          <w:rPr>
            <w:rFonts w:eastAsia="Times New Roman"/>
          </w:rPr>
          <w:delText xml:space="preserve">Communication </w:delText>
        </w:r>
      </w:del>
      <w:del w:id="2031" w:author="Huawei3" w:date="2022-05-11T17:55:00Z">
        <w:r w:rsidRPr="00FD73C1" w:rsidDel="00DE7A13">
          <w:rPr>
            <w:rFonts w:eastAsia="Times New Roman"/>
          </w:rPr>
          <w:delText>Service Identifier</w:delText>
        </w:r>
      </w:del>
      <w:del w:id="2032" w:author="Huawei2" w:date="2022-05-05T19:19:00Z">
        <w:r w:rsidRPr="00FD73C1" w:rsidDel="00316502">
          <w:rPr>
            <w:rFonts w:eastAsia="Times New Roman"/>
          </w:rPr>
          <w:delText xml:space="preserve">, </w:delText>
        </w:r>
      </w:del>
      <w:del w:id="2033" w:author="Huawei2" w:date="2022-05-06T16:35:00Z">
        <w:r w:rsidRPr="00FD73C1" w:rsidDel="00670357">
          <w:rPr>
            <w:rFonts w:eastAsia="Times New Roman"/>
          </w:rPr>
          <w:delText>Flow status, Priority indicator</w:delText>
        </w:r>
      </w:del>
      <w:del w:id="2034"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76117EAB"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w:t>
      </w:r>
      <w:ins w:id="2035" w:author="Huawei1" w:date="2022-08-08T23:42:00Z">
        <w:r w:rsidR="009400AB">
          <w:rPr>
            <w:rFonts w:eastAsia="Times New Roman"/>
            <w:lang w:eastAsia="zh-CN"/>
          </w:rPr>
          <w:t xml:space="preserve">In case of Failure, </w:t>
        </w:r>
      </w:ins>
      <w:del w:id="2036" w:author="Huawei1" w:date="2022-08-08T23:42:00Z">
        <w:r w:rsidRPr="00FD73C1" w:rsidDel="009400AB">
          <w:rPr>
            <w:rFonts w:eastAsia="SimSun"/>
          </w:rPr>
          <w:delText>T</w:delText>
        </w:r>
      </w:del>
      <w:ins w:id="2037" w:author="Huawei1" w:date="2022-08-08T23:42:00Z">
        <w:r w:rsidR="009400AB">
          <w:rPr>
            <w:rFonts w:eastAsia="SimSun"/>
          </w:rPr>
          <w:t>t</w:t>
        </w:r>
      </w:ins>
      <w:r w:rsidRPr="00FD73C1">
        <w:rPr>
          <w:rFonts w:eastAsia="SimSun"/>
        </w:rPr>
        <w:t>he service information that can be accepted by the PCF.</w:t>
      </w:r>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r w:rsidRPr="00FD73C1">
        <w:rPr>
          <w:rFonts w:eastAsia="SimSun"/>
        </w:rPr>
        <w:t>Npcf_</w:t>
      </w:r>
      <w:r>
        <w:rPr>
          <w:rFonts w:eastAsia="SimSun"/>
        </w:rPr>
        <w:t>MBS</w:t>
      </w:r>
      <w:r w:rsidRPr="00FD73C1">
        <w:rPr>
          <w:rFonts w:eastAsia="SimSun"/>
        </w:rPr>
        <w:t xml:space="preserve">PolicyControl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2038" w:name="_Toc98840335"/>
      <w:r w:rsidRPr="00203E73">
        <w:t>9.2.3.4</w:t>
      </w:r>
      <w:r w:rsidRPr="00203E73">
        <w:tab/>
        <w:t>Npcf_MBSPolicyAuthorization_Delete service operation</w:t>
      </w:r>
      <w:bookmarkEnd w:id="2038"/>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01CF5D3E"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lastRenderedPageBreak/>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2039" w:author="Huawei2" w:date="2022-05-05T19:51:00Z">
        <w:r w:rsidR="00061653" w:rsidRPr="0008626A">
          <w:rPr>
            <w:rFonts w:eastAsia="Times New Roman"/>
          </w:rPr>
          <w:t>Success or Failure</w:t>
        </w:r>
      </w:ins>
      <w:del w:id="2040"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41A34E1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41"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w:t>
      </w:r>
      <w:r w:rsidR="00826FB5">
        <w:rPr>
          <w:rFonts w:ascii="Arial" w:hAnsi="Arial" w:cs="Arial"/>
          <w:color w:val="FF0000"/>
          <w:sz w:val="28"/>
          <w:szCs w:val="28"/>
          <w:lang w:val="en-US" w:eastAsia="zh-CN"/>
        </w:rPr>
        <w:t>hirteenth</w:t>
      </w:r>
      <w:r w:rsidR="000E41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E82B50" w14:textId="77777777" w:rsidR="00E8699F" w:rsidRPr="00423396" w:rsidRDefault="00E8699F" w:rsidP="00E8699F">
      <w:pPr>
        <w:pStyle w:val="Heading4"/>
        <w:rPr>
          <w:lang w:eastAsia="zh-CN"/>
        </w:rPr>
      </w:pPr>
      <w:bookmarkStart w:id="2042" w:name="_Toc98840356"/>
      <w:bookmarkEnd w:id="2041"/>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2042"/>
    </w:p>
    <w:p w14:paraId="2FD28929"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2043" w:author="Huawei2" w:date="2022-05-05T19:14:00Z">
        <w:r w:rsidR="001C2D9F">
          <w:rPr>
            <w:lang w:eastAsia="zh-CN"/>
          </w:rPr>
          <w:t xml:space="preserve">allocation </w:t>
        </w:r>
      </w:ins>
      <w:r w:rsidRPr="00423396">
        <w:rPr>
          <w:lang w:eastAsia="zh-CN"/>
        </w:rPr>
        <w:t xml:space="preserve">request, </w:t>
      </w:r>
      <w:ins w:id="2044"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5F4BCE3B"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2045" w:author="Huawei2" w:date="2022-05-06T16:36:00Z">
        <w:r w:rsidR="00670357">
          <w:rPr>
            <w:lang w:eastAsia="zh-CN"/>
          </w:rPr>
          <w:t xml:space="preserve">MBS </w:t>
        </w:r>
        <w:del w:id="2046" w:author="Nokia r01" w:date="2022-08-17T02:27:00Z">
          <w:r w:rsidR="00670357" w:rsidDel="00F55363">
            <w:rPr>
              <w:lang w:eastAsia="zh-CN"/>
            </w:rPr>
            <w:delText>session</w:delText>
          </w:r>
        </w:del>
      </w:ins>
      <w:ins w:id="2047" w:author="Nokia r01" w:date="2022-08-17T02:27:00Z">
        <w:r w:rsidR="00F55363">
          <w:rPr>
            <w:lang w:eastAsia="zh-CN"/>
          </w:rPr>
          <w:t>service</w:t>
        </w:r>
      </w:ins>
      <w:ins w:id="2048" w:author="Huawei2" w:date="2022-05-06T16:36:00Z">
        <w:r w:rsidR="00670357">
          <w:rPr>
            <w:lang w:eastAsia="zh-CN"/>
          </w:rPr>
          <w:t xml:space="preserve"> information</w:t>
        </w:r>
      </w:ins>
      <w:ins w:id="2049" w:author="Huawei3" w:date="2022-05-11T12:10:00Z">
        <w:r w:rsidR="00932319">
          <w:rPr>
            <w:lang w:eastAsia="zh-CN"/>
          </w:rPr>
          <w:t xml:space="preserve"> (</w:t>
        </w:r>
      </w:ins>
      <w:ins w:id="2050" w:author="Huawei3" w:date="2022-05-11T12:11:00Z">
        <w:r w:rsidR="00932319">
          <w:rPr>
            <w:lang w:eastAsia="zh-CN"/>
          </w:rPr>
          <w:t xml:space="preserve">as defined in clause </w:t>
        </w:r>
        <w:del w:id="2051" w:author="Nokia r01" w:date="2022-08-17T02:27:00Z">
          <w:r w:rsidR="00932319" w:rsidRPr="00203E73" w:rsidDel="00F55363">
            <w:delText>9.2.3.1</w:delText>
          </w:r>
        </w:del>
      </w:ins>
      <w:ins w:id="2052" w:author="Nokia r01" w:date="2022-08-17T02:27:00Z">
        <w:r w:rsidR="00F55363">
          <w:t>6.X</w:t>
        </w:r>
      </w:ins>
      <w:ins w:id="2053" w:author="Huawei3" w:date="2022-05-11T12:10:00Z">
        <w:r w:rsidR="00932319">
          <w:rPr>
            <w:lang w:eastAsia="zh-CN"/>
          </w:rPr>
          <w:t>)</w:t>
        </w:r>
      </w:ins>
      <w:del w:id="2054" w:author="Huawei2" w:date="2022-05-05T19:20:00Z">
        <w:r w:rsidRPr="00423396" w:rsidDel="00316502">
          <w:rPr>
            <w:lang w:eastAsia="zh-CN"/>
          </w:rPr>
          <w:delText>service requirement (</w:delText>
        </w:r>
        <w:r w:rsidRPr="00423396" w:rsidDel="00316502">
          <w:rPr>
            <w:rFonts w:eastAsia="Times New Roman"/>
          </w:rPr>
          <w:delText>e.g.</w:delText>
        </w:r>
      </w:del>
      <w:del w:id="2055" w:author="Huawei2" w:date="2022-05-06T16:36:00Z">
        <w:r w:rsidRPr="00423396" w:rsidDel="00670357">
          <w:rPr>
            <w:rFonts w:eastAsia="Times New Roman"/>
          </w:rPr>
          <w:delText xml:space="preserve"> Flow Description</w:delText>
        </w:r>
      </w:del>
      <w:del w:id="2056" w:author="Huawei2" w:date="2022-05-05T19:21:00Z">
        <w:r w:rsidRPr="00423396" w:rsidDel="00316502">
          <w:rPr>
            <w:rFonts w:eastAsia="Times New Roman"/>
          </w:rPr>
          <w:delText>, QoS)</w:delText>
        </w:r>
      </w:del>
      <w:r w:rsidRPr="00423396">
        <w:rPr>
          <w:lang w:eastAsia="zh-CN"/>
        </w:rPr>
        <w:t>,</w:t>
      </w:r>
      <w:r w:rsidRPr="00423396">
        <w:t xml:space="preserve"> </w:t>
      </w:r>
      <w:ins w:id="2057" w:author="Huawei3" w:date="2022-08-10T16:16:00Z">
        <w:del w:id="2058" w:author="Nokia r01" w:date="2022-08-17T02:27:00Z">
          <w:r w:rsidR="0070164D" w:rsidRPr="00FD73C1" w:rsidDel="00F55363">
            <w:rPr>
              <w:rFonts w:eastAsia="Times New Roman"/>
            </w:rPr>
            <w:delText>Application Identifier</w:delText>
          </w:r>
          <w:r w:rsidR="0070164D" w:rsidDel="00F55363">
            <w:rPr>
              <w:rFonts w:eastAsia="Times New Roman"/>
            </w:rPr>
            <w:delText xml:space="preserve"> or AF identifier,</w:delText>
          </w:r>
          <w:r w:rsidR="0070164D" w:rsidRPr="00423396" w:rsidDel="00F55363">
            <w:rPr>
              <w:rFonts w:eastAsia="Times New Roman"/>
              <w:lang w:eastAsia="zh-CN"/>
            </w:rPr>
            <w:delText xml:space="preserve"> </w:delText>
          </w:r>
        </w:del>
      </w:ins>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2059" w:author="Huawei3" w:date="2022-08-10T16:15:00Z">
        <w:r w:rsidDel="0070164D">
          <w:delText xml:space="preserve">An Application ID. </w:delText>
        </w:r>
      </w:del>
      <w:r>
        <w:t>Request for location-dependent session. For a broadcast session, MBS FSA ID(s).</w:t>
      </w:r>
    </w:p>
    <w:p w14:paraId="586EB731" w14:textId="3C12D303" w:rsidR="00E8699F" w:rsidRPr="00003F9A" w:rsidDel="00D927B3" w:rsidRDefault="00E8699F" w:rsidP="00E8699F">
      <w:pPr>
        <w:pStyle w:val="EditorsNote"/>
        <w:rPr>
          <w:del w:id="2060" w:author="Huawei3" w:date="2022-05-11T18:07:00Z"/>
        </w:rPr>
      </w:pPr>
      <w:del w:id="2061"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09527B1E"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62"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Four</w:t>
      </w:r>
      <w:r w:rsidR="003E4F75">
        <w:rPr>
          <w:rFonts w:ascii="Arial" w:hAnsi="Arial" w:cs="Arial"/>
          <w:color w:val="FF0000"/>
          <w:sz w:val="28"/>
          <w:szCs w:val="28"/>
          <w:lang w:val="en-US" w:eastAsia="zh-CN"/>
        </w:rPr>
        <w:t>teen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2062"/>
    </w:p>
    <w:p w14:paraId="4585588C"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27A2C5CF" w14:textId="77777777" w:rsidR="00E8699F" w:rsidRPr="00423396" w:rsidRDefault="00E8699F" w:rsidP="00E8699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162535D5" w:rsidR="00E8699F" w:rsidRPr="00423396" w:rsidRDefault="00E8699F" w:rsidP="00E8699F">
      <w:pPr>
        <w:rPr>
          <w:lang w:eastAsia="zh-CN"/>
        </w:rPr>
      </w:pPr>
      <w:r w:rsidRPr="00423396">
        <w:rPr>
          <w:b/>
        </w:rPr>
        <w:t>Input, Optional:</w:t>
      </w:r>
      <w:r w:rsidRPr="00423396">
        <w:rPr>
          <w:rFonts w:hint="eastAsia"/>
          <w:lang w:eastAsia="zh-CN"/>
        </w:rPr>
        <w:t xml:space="preserve"> </w:t>
      </w:r>
      <w:ins w:id="2063" w:author="Huawei2" w:date="2022-05-06T16:36:00Z">
        <w:r w:rsidR="00670357">
          <w:rPr>
            <w:lang w:eastAsia="zh-CN"/>
          </w:rPr>
          <w:t xml:space="preserve">MBS </w:t>
        </w:r>
        <w:del w:id="2064" w:author="Nokia r01" w:date="2022-08-17T02:28:00Z">
          <w:r w:rsidR="00670357" w:rsidDel="00F55363">
            <w:rPr>
              <w:lang w:eastAsia="zh-CN"/>
            </w:rPr>
            <w:delText>session</w:delText>
          </w:r>
        </w:del>
      </w:ins>
      <w:ins w:id="2065" w:author="Nokia r01" w:date="2022-08-17T02:28:00Z">
        <w:r w:rsidR="00F55363">
          <w:rPr>
            <w:lang w:eastAsia="zh-CN"/>
          </w:rPr>
          <w:t>service</w:t>
        </w:r>
      </w:ins>
      <w:ins w:id="2066" w:author="Huawei2" w:date="2022-05-06T16:36:00Z">
        <w:r w:rsidR="00670357">
          <w:rPr>
            <w:lang w:eastAsia="zh-CN"/>
          </w:rPr>
          <w:t xml:space="preserve"> information</w:t>
        </w:r>
      </w:ins>
      <w:ins w:id="2067" w:author="Huawei3" w:date="2022-05-11T12:11:00Z">
        <w:r w:rsidR="00932319">
          <w:rPr>
            <w:lang w:eastAsia="zh-CN"/>
          </w:rPr>
          <w:t xml:space="preserve"> (as defined in clause </w:t>
        </w:r>
        <w:del w:id="2068" w:author="Nokia r01" w:date="2022-08-17T02:28:00Z">
          <w:r w:rsidR="00932319" w:rsidRPr="00203E73" w:rsidDel="00F55363">
            <w:delText>9.2.3.1</w:delText>
          </w:r>
        </w:del>
      </w:ins>
      <w:ins w:id="2069" w:author="Nokia r01" w:date="2022-08-17T02:28:00Z">
        <w:r w:rsidR="00F55363">
          <w:t>6.X</w:t>
        </w:r>
      </w:ins>
      <w:ins w:id="2070" w:author="Huawei3" w:date="2022-05-11T12:11:00Z">
        <w:r w:rsidR="00932319">
          <w:rPr>
            <w:lang w:eastAsia="zh-CN"/>
          </w:rPr>
          <w:t>)</w:t>
        </w:r>
      </w:ins>
      <w:del w:id="2071"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1" w:author="Nokia r01" w:date="2022-08-16T23:22:00Z" w:initials="r01">
    <w:p w14:paraId="4D7CDA14" w14:textId="238D5C86" w:rsidR="001F00B8" w:rsidRDefault="001F00B8">
      <w:pPr>
        <w:pStyle w:val="CommentText"/>
      </w:pPr>
      <w:r>
        <w:rPr>
          <w:rStyle w:val="CommentReference"/>
        </w:rPr>
        <w:annotationRef/>
      </w:r>
      <w:r>
        <w:t>Part of service description</w:t>
      </w:r>
    </w:p>
  </w:comment>
  <w:comment w:id="312" w:author="Nokia r01" w:date="2022-08-16T22:50:00Z" w:initials="r01">
    <w:p w14:paraId="2C6CC2F9" w14:textId="58AE2D10" w:rsidR="004C4799" w:rsidRDefault="004C4799">
      <w:pPr>
        <w:pStyle w:val="CommentText"/>
      </w:pPr>
      <w:r>
        <w:rPr>
          <w:rStyle w:val="CommentReference"/>
        </w:rPr>
        <w:annotationRef/>
      </w:r>
      <w:r>
        <w:t>The assumption is that for TMGIs ranges are configured in the NRF</w:t>
      </w:r>
    </w:p>
  </w:comment>
  <w:comment w:id="334" w:author="Huawei3" w:date="2022-08-10T16:17:00Z" w:initials="MS">
    <w:p w14:paraId="13B492E6" w14:textId="60347BE2" w:rsidR="004E7D72" w:rsidRDefault="004E7D72">
      <w:pPr>
        <w:pStyle w:val="CommentText"/>
      </w:pPr>
      <w:r>
        <w:rPr>
          <w:rStyle w:val="CommentReference"/>
        </w:rPr>
        <w:annotationRef/>
      </w:r>
      <w:r>
        <w:t>Figure still needs to be updated</w:t>
      </w:r>
    </w:p>
  </w:comment>
  <w:comment w:id="335" w:author="Nokia r01" w:date="2022-08-17T00:14:00Z" w:initials="r01">
    <w:p w14:paraId="7FE9D6F3" w14:textId="0D2087D1" w:rsidR="00E55A30" w:rsidRDefault="00E55A30">
      <w:pPr>
        <w:pStyle w:val="CommentText"/>
      </w:pPr>
      <w:r>
        <w:rPr>
          <w:rStyle w:val="CommentReference"/>
        </w:rPr>
        <w:annotationRef/>
      </w:r>
      <w:r>
        <w:t>done</w:t>
      </w:r>
    </w:p>
  </w:comment>
  <w:comment w:id="1127" w:author="Huawei3" w:date="2022-08-10T16:17:00Z" w:initials="MS">
    <w:p w14:paraId="4AE22448" w14:textId="635E05E7" w:rsidR="004E7D72" w:rsidRDefault="004E7D72">
      <w:pPr>
        <w:pStyle w:val="CommentText"/>
      </w:pPr>
      <w:r>
        <w:rPr>
          <w:rStyle w:val="CommentReference"/>
        </w:rPr>
        <w:annotationRef/>
      </w:r>
      <w:r>
        <w:t>Figure still needs to be updated</w:t>
      </w:r>
    </w:p>
  </w:comment>
  <w:comment w:id="1140" w:author="Nokia r01" w:date="2022-08-17T01:14:00Z" w:initials="r01">
    <w:p w14:paraId="5C89249D" w14:textId="6B83D110" w:rsidR="003F5CE3" w:rsidRDefault="003F5CE3">
      <w:pPr>
        <w:pStyle w:val="CommentText"/>
      </w:pPr>
      <w:r>
        <w:rPr>
          <w:rStyle w:val="CommentReference"/>
        </w:rPr>
        <w:annotationRef/>
      </w:r>
      <w:r>
        <w:t>Better no box in the flow as no new decision is taken</w:t>
      </w:r>
    </w:p>
  </w:comment>
  <w:comment w:id="1313" w:author="Huawei3" w:date="2022-08-10T16:17:00Z" w:initials="MS">
    <w:p w14:paraId="29155C9D" w14:textId="3E543D1F" w:rsidR="004E7D72" w:rsidRDefault="004E7D72">
      <w:pPr>
        <w:pStyle w:val="CommentText"/>
      </w:pPr>
      <w:r>
        <w:rPr>
          <w:rStyle w:val="CommentReference"/>
        </w:rPr>
        <w:annotationRef/>
      </w:r>
      <w:r>
        <w:t>Figure still needs to be updated</w:t>
      </w:r>
    </w:p>
  </w:comment>
  <w:comment w:id="1314" w:author="Nokia r03" w:date="2022-08-18T17:13:00Z" w:initials="r03">
    <w:p w14:paraId="7E9F704F" w14:textId="26A76C55" w:rsidR="000577D2" w:rsidRDefault="000577D2">
      <w:pPr>
        <w:pStyle w:val="CommentText"/>
      </w:pPr>
      <w:r>
        <w:rPr>
          <w:rStyle w:val="CommentReference"/>
        </w:rPr>
        <w:annotationRef/>
      </w:r>
      <w:r>
        <w:t>done</w:t>
      </w:r>
    </w:p>
  </w:comment>
  <w:comment w:id="2009" w:author="Nokia r01" w:date="2022-08-17T01:27:00Z" w:initials="r01">
    <w:p w14:paraId="2809DB13" w14:textId="7794E890" w:rsidR="00136EFC" w:rsidRDefault="00136EFC">
      <w:pPr>
        <w:pStyle w:val="CommentText"/>
      </w:pPr>
      <w:r>
        <w:rPr>
          <w:rStyle w:val="CommentReference"/>
        </w:rPr>
        <w:annotationRef/>
      </w:r>
      <w:r>
        <w:t>Why does the PCF need to know?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7CDA14" w15:done="0"/>
  <w15:commentEx w15:paraId="2C6CC2F9" w15:done="0"/>
  <w15:commentEx w15:paraId="13B492E6" w15:done="0"/>
  <w15:commentEx w15:paraId="7FE9D6F3" w15:paraIdParent="13B492E6" w15:done="0"/>
  <w15:commentEx w15:paraId="4AE22448" w15:done="0"/>
  <w15:commentEx w15:paraId="5C89249D" w15:done="0"/>
  <w15:commentEx w15:paraId="29155C9D" w15:done="0"/>
  <w15:commentEx w15:paraId="7E9F704F" w15:paraIdParent="29155C9D" w15:done="0"/>
  <w15:commentEx w15:paraId="2809D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A54B" w16cex:dateUtc="2022-08-16T21:22:00Z"/>
  <w16cex:commentExtensible w16cex:durableId="26A69DB0" w16cex:dateUtc="2022-08-16T20:50:00Z"/>
  <w16cex:commentExtensible w16cex:durableId="26A6B154" w16cex:dateUtc="2022-08-16T22:14:00Z"/>
  <w16cex:commentExtensible w16cex:durableId="26A6BF62" w16cex:dateUtc="2022-08-16T23:14:00Z"/>
  <w16cex:commentExtensible w16cex:durableId="26A8F1BF" w16cex:dateUtc="2022-08-18T15:13:00Z"/>
  <w16cex:commentExtensible w16cex:durableId="26A6C271" w16cex:dateUtc="2022-08-16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7CDA14" w16cid:durableId="26A6A54B"/>
  <w16cid:commentId w16cid:paraId="2C6CC2F9" w16cid:durableId="26A69DB0"/>
  <w16cid:commentId w16cid:paraId="13B492E6" w16cid:durableId="269E5885"/>
  <w16cid:commentId w16cid:paraId="7FE9D6F3" w16cid:durableId="26A6B154"/>
  <w16cid:commentId w16cid:paraId="4AE22448" w16cid:durableId="269E589F"/>
  <w16cid:commentId w16cid:paraId="5C89249D" w16cid:durableId="26A6BF62"/>
  <w16cid:commentId w16cid:paraId="29155C9D" w16cid:durableId="269E58B1"/>
  <w16cid:commentId w16cid:paraId="7E9F704F" w16cid:durableId="26A8F1BF"/>
  <w16cid:commentId w16cid:paraId="2809DB13" w16cid:durableId="26A6C2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53215" w14:textId="77777777" w:rsidR="006D7E8F" w:rsidRDefault="006D7E8F">
      <w:r>
        <w:separator/>
      </w:r>
    </w:p>
  </w:endnote>
  <w:endnote w:type="continuationSeparator" w:id="0">
    <w:p w14:paraId="1D7C127D" w14:textId="77777777" w:rsidR="006D7E8F" w:rsidRDefault="006D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3DA0" w14:textId="77777777" w:rsidR="004E7D72" w:rsidRDefault="004E7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1BEA" w14:textId="77777777" w:rsidR="004E7D72" w:rsidRDefault="004E7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0CEF" w14:textId="77777777" w:rsidR="004E7D72" w:rsidRDefault="004E7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689E" w14:textId="77777777" w:rsidR="006D7E8F" w:rsidRDefault="006D7E8F">
      <w:r>
        <w:separator/>
      </w:r>
    </w:p>
  </w:footnote>
  <w:footnote w:type="continuationSeparator" w:id="0">
    <w:p w14:paraId="07B07905" w14:textId="77777777" w:rsidR="006D7E8F" w:rsidRDefault="006D7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4E7D72" w:rsidRDefault="004E7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07C9" w14:textId="77777777" w:rsidR="004E7D72" w:rsidRDefault="004E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EADB" w14:textId="77777777" w:rsidR="004E7D72" w:rsidRDefault="004E7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4E7D72" w:rsidRDefault="004E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4E7D72" w:rsidRDefault="004E7D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4E7D72" w:rsidRDefault="004E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3">
    <w15:presenceInfo w15:providerId="None" w15:userId="Huawei3"/>
  </w15:person>
  <w15:person w15:author="Nokia r01">
    <w15:presenceInfo w15:providerId="None" w15:userId="Nokia r01"/>
  </w15:person>
  <w15:person w15:author="Nokia r03">
    <w15:presenceInfo w15:providerId="None" w15:userId="Nokia r03"/>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577D2"/>
    <w:rsid w:val="000611BB"/>
    <w:rsid w:val="00061653"/>
    <w:rsid w:val="00062070"/>
    <w:rsid w:val="00074C82"/>
    <w:rsid w:val="00076524"/>
    <w:rsid w:val="00083837"/>
    <w:rsid w:val="00086F9A"/>
    <w:rsid w:val="00092422"/>
    <w:rsid w:val="00092EDD"/>
    <w:rsid w:val="000933B0"/>
    <w:rsid w:val="00094E37"/>
    <w:rsid w:val="00097F41"/>
    <w:rsid w:val="000A3807"/>
    <w:rsid w:val="000A6394"/>
    <w:rsid w:val="000B2F1D"/>
    <w:rsid w:val="000B2F7C"/>
    <w:rsid w:val="000B7FED"/>
    <w:rsid w:val="000C038A"/>
    <w:rsid w:val="000C1039"/>
    <w:rsid w:val="000C1236"/>
    <w:rsid w:val="000C62DF"/>
    <w:rsid w:val="000C632F"/>
    <w:rsid w:val="000C6598"/>
    <w:rsid w:val="000D1894"/>
    <w:rsid w:val="000D1D2F"/>
    <w:rsid w:val="000D274F"/>
    <w:rsid w:val="000E268E"/>
    <w:rsid w:val="000E2AF1"/>
    <w:rsid w:val="000E31D5"/>
    <w:rsid w:val="000E4150"/>
    <w:rsid w:val="000F75B4"/>
    <w:rsid w:val="00102F59"/>
    <w:rsid w:val="00103E47"/>
    <w:rsid w:val="00103FDB"/>
    <w:rsid w:val="00121AD0"/>
    <w:rsid w:val="00133604"/>
    <w:rsid w:val="00134816"/>
    <w:rsid w:val="00136EFC"/>
    <w:rsid w:val="001431FF"/>
    <w:rsid w:val="00145D43"/>
    <w:rsid w:val="001478CE"/>
    <w:rsid w:val="00165280"/>
    <w:rsid w:val="00174258"/>
    <w:rsid w:val="001804E7"/>
    <w:rsid w:val="00183A4D"/>
    <w:rsid w:val="001855AF"/>
    <w:rsid w:val="00192A99"/>
    <w:rsid w:val="00192C46"/>
    <w:rsid w:val="001955E5"/>
    <w:rsid w:val="0019611F"/>
    <w:rsid w:val="001A08B3"/>
    <w:rsid w:val="001A2F39"/>
    <w:rsid w:val="001A5899"/>
    <w:rsid w:val="001A7B60"/>
    <w:rsid w:val="001B0DA0"/>
    <w:rsid w:val="001B52F0"/>
    <w:rsid w:val="001B7A65"/>
    <w:rsid w:val="001C041C"/>
    <w:rsid w:val="001C173B"/>
    <w:rsid w:val="001C1BF4"/>
    <w:rsid w:val="001C2D9F"/>
    <w:rsid w:val="001C6CD5"/>
    <w:rsid w:val="001E005B"/>
    <w:rsid w:val="001E2ABC"/>
    <w:rsid w:val="001E41F3"/>
    <w:rsid w:val="001E5FB4"/>
    <w:rsid w:val="001E63A6"/>
    <w:rsid w:val="001F00B8"/>
    <w:rsid w:val="001F3065"/>
    <w:rsid w:val="001F3D0F"/>
    <w:rsid w:val="002039DE"/>
    <w:rsid w:val="00207ED2"/>
    <w:rsid w:val="002103F4"/>
    <w:rsid w:val="00210841"/>
    <w:rsid w:val="00222628"/>
    <w:rsid w:val="002251CE"/>
    <w:rsid w:val="00230C51"/>
    <w:rsid w:val="00236AE8"/>
    <w:rsid w:val="00241BA7"/>
    <w:rsid w:val="0024650B"/>
    <w:rsid w:val="00247AF4"/>
    <w:rsid w:val="0026004D"/>
    <w:rsid w:val="00263A5D"/>
    <w:rsid w:val="002640DD"/>
    <w:rsid w:val="00265753"/>
    <w:rsid w:val="00271A4B"/>
    <w:rsid w:val="00275D12"/>
    <w:rsid w:val="0028038B"/>
    <w:rsid w:val="002823AD"/>
    <w:rsid w:val="002831F6"/>
    <w:rsid w:val="002834A4"/>
    <w:rsid w:val="00284FEB"/>
    <w:rsid w:val="002860C4"/>
    <w:rsid w:val="00287D30"/>
    <w:rsid w:val="0029261E"/>
    <w:rsid w:val="002A0CE4"/>
    <w:rsid w:val="002A1CA0"/>
    <w:rsid w:val="002A4692"/>
    <w:rsid w:val="002B4465"/>
    <w:rsid w:val="002B5741"/>
    <w:rsid w:val="002C3868"/>
    <w:rsid w:val="002D7C4C"/>
    <w:rsid w:val="002E26FA"/>
    <w:rsid w:val="002E3CAC"/>
    <w:rsid w:val="002E7741"/>
    <w:rsid w:val="002F06A6"/>
    <w:rsid w:val="002F56F7"/>
    <w:rsid w:val="003026D5"/>
    <w:rsid w:val="0030271E"/>
    <w:rsid w:val="00305409"/>
    <w:rsid w:val="00313CBC"/>
    <w:rsid w:val="00316502"/>
    <w:rsid w:val="0031667F"/>
    <w:rsid w:val="00323E36"/>
    <w:rsid w:val="0033106C"/>
    <w:rsid w:val="00341B68"/>
    <w:rsid w:val="00352573"/>
    <w:rsid w:val="003609EF"/>
    <w:rsid w:val="0036231A"/>
    <w:rsid w:val="003647A6"/>
    <w:rsid w:val="003652E2"/>
    <w:rsid w:val="00367844"/>
    <w:rsid w:val="003679B6"/>
    <w:rsid w:val="00374DD4"/>
    <w:rsid w:val="003808E9"/>
    <w:rsid w:val="00385A11"/>
    <w:rsid w:val="00386DEC"/>
    <w:rsid w:val="00392484"/>
    <w:rsid w:val="003967B3"/>
    <w:rsid w:val="003968D8"/>
    <w:rsid w:val="003A336B"/>
    <w:rsid w:val="003B40E1"/>
    <w:rsid w:val="003C37F4"/>
    <w:rsid w:val="003C4892"/>
    <w:rsid w:val="003C5515"/>
    <w:rsid w:val="003D2DA9"/>
    <w:rsid w:val="003E13EA"/>
    <w:rsid w:val="003E1A36"/>
    <w:rsid w:val="003E211D"/>
    <w:rsid w:val="003E2FDE"/>
    <w:rsid w:val="003E4973"/>
    <w:rsid w:val="003E4F75"/>
    <w:rsid w:val="003E7D28"/>
    <w:rsid w:val="003F44FC"/>
    <w:rsid w:val="003F4F63"/>
    <w:rsid w:val="003F54BE"/>
    <w:rsid w:val="003F5CE3"/>
    <w:rsid w:val="0040761D"/>
    <w:rsid w:val="00410371"/>
    <w:rsid w:val="004242F1"/>
    <w:rsid w:val="00424D54"/>
    <w:rsid w:val="00426451"/>
    <w:rsid w:val="00436B14"/>
    <w:rsid w:val="004401BC"/>
    <w:rsid w:val="00444EBA"/>
    <w:rsid w:val="00452FDC"/>
    <w:rsid w:val="004673A5"/>
    <w:rsid w:val="00471001"/>
    <w:rsid w:val="0047578B"/>
    <w:rsid w:val="004758BB"/>
    <w:rsid w:val="00475FFF"/>
    <w:rsid w:val="0048459E"/>
    <w:rsid w:val="0049040C"/>
    <w:rsid w:val="00491161"/>
    <w:rsid w:val="00492DCF"/>
    <w:rsid w:val="00492F79"/>
    <w:rsid w:val="004940E2"/>
    <w:rsid w:val="004957B4"/>
    <w:rsid w:val="004A1F9C"/>
    <w:rsid w:val="004A6302"/>
    <w:rsid w:val="004B75B7"/>
    <w:rsid w:val="004C4799"/>
    <w:rsid w:val="004C615F"/>
    <w:rsid w:val="004D0067"/>
    <w:rsid w:val="004E7D72"/>
    <w:rsid w:val="004F4A8B"/>
    <w:rsid w:val="005042C5"/>
    <w:rsid w:val="00504314"/>
    <w:rsid w:val="00511D39"/>
    <w:rsid w:val="00513F46"/>
    <w:rsid w:val="00514818"/>
    <w:rsid w:val="005149D5"/>
    <w:rsid w:val="0051580D"/>
    <w:rsid w:val="00523DF0"/>
    <w:rsid w:val="00524056"/>
    <w:rsid w:val="00524C7D"/>
    <w:rsid w:val="00537FB7"/>
    <w:rsid w:val="00541963"/>
    <w:rsid w:val="00546F41"/>
    <w:rsid w:val="00547111"/>
    <w:rsid w:val="0055116E"/>
    <w:rsid w:val="00557177"/>
    <w:rsid w:val="00564AE3"/>
    <w:rsid w:val="00572037"/>
    <w:rsid w:val="00573067"/>
    <w:rsid w:val="005732CE"/>
    <w:rsid w:val="00575A9D"/>
    <w:rsid w:val="0057652F"/>
    <w:rsid w:val="00592D74"/>
    <w:rsid w:val="005B1300"/>
    <w:rsid w:val="005B3E24"/>
    <w:rsid w:val="005D6B80"/>
    <w:rsid w:val="005E2C44"/>
    <w:rsid w:val="005E422B"/>
    <w:rsid w:val="005E4A22"/>
    <w:rsid w:val="005E65C0"/>
    <w:rsid w:val="005E6DC4"/>
    <w:rsid w:val="00614925"/>
    <w:rsid w:val="00621188"/>
    <w:rsid w:val="00623F56"/>
    <w:rsid w:val="006240A1"/>
    <w:rsid w:val="006257ED"/>
    <w:rsid w:val="00625CC6"/>
    <w:rsid w:val="006267FD"/>
    <w:rsid w:val="0064638D"/>
    <w:rsid w:val="0066362C"/>
    <w:rsid w:val="00663C2B"/>
    <w:rsid w:val="00665F3B"/>
    <w:rsid w:val="00670357"/>
    <w:rsid w:val="006721E2"/>
    <w:rsid w:val="00676549"/>
    <w:rsid w:val="00677A1C"/>
    <w:rsid w:val="00677EFF"/>
    <w:rsid w:val="006840C0"/>
    <w:rsid w:val="00694CA5"/>
    <w:rsid w:val="00695808"/>
    <w:rsid w:val="00697908"/>
    <w:rsid w:val="006A7AC0"/>
    <w:rsid w:val="006B2688"/>
    <w:rsid w:val="006B46FB"/>
    <w:rsid w:val="006B5580"/>
    <w:rsid w:val="006B7C2D"/>
    <w:rsid w:val="006C179F"/>
    <w:rsid w:val="006C7ED0"/>
    <w:rsid w:val="006D1898"/>
    <w:rsid w:val="006D18D3"/>
    <w:rsid w:val="006D1C3C"/>
    <w:rsid w:val="006D21DB"/>
    <w:rsid w:val="006D2598"/>
    <w:rsid w:val="006D5129"/>
    <w:rsid w:val="006D7E8F"/>
    <w:rsid w:val="006E21FB"/>
    <w:rsid w:val="006E40BC"/>
    <w:rsid w:val="006F18D8"/>
    <w:rsid w:val="006F61C3"/>
    <w:rsid w:val="0070164D"/>
    <w:rsid w:val="00701F37"/>
    <w:rsid w:val="0070388D"/>
    <w:rsid w:val="00706BCA"/>
    <w:rsid w:val="00721AA1"/>
    <w:rsid w:val="0072200A"/>
    <w:rsid w:val="00723280"/>
    <w:rsid w:val="00733296"/>
    <w:rsid w:val="00734329"/>
    <w:rsid w:val="00735297"/>
    <w:rsid w:val="00744284"/>
    <w:rsid w:val="00745433"/>
    <w:rsid w:val="00746497"/>
    <w:rsid w:val="00762D43"/>
    <w:rsid w:val="007642CD"/>
    <w:rsid w:val="00765C48"/>
    <w:rsid w:val="0077044A"/>
    <w:rsid w:val="00775ACB"/>
    <w:rsid w:val="00781E5F"/>
    <w:rsid w:val="00782CF8"/>
    <w:rsid w:val="00784E9B"/>
    <w:rsid w:val="00792342"/>
    <w:rsid w:val="00793EC4"/>
    <w:rsid w:val="0079748E"/>
    <w:rsid w:val="007977A8"/>
    <w:rsid w:val="007A368F"/>
    <w:rsid w:val="007B14E9"/>
    <w:rsid w:val="007B2817"/>
    <w:rsid w:val="007B512A"/>
    <w:rsid w:val="007C2097"/>
    <w:rsid w:val="007D135B"/>
    <w:rsid w:val="007D5352"/>
    <w:rsid w:val="007D6A07"/>
    <w:rsid w:val="007D7011"/>
    <w:rsid w:val="007E16D0"/>
    <w:rsid w:val="007F2012"/>
    <w:rsid w:val="007F7259"/>
    <w:rsid w:val="008005EC"/>
    <w:rsid w:val="00802979"/>
    <w:rsid w:val="008040A8"/>
    <w:rsid w:val="0080609E"/>
    <w:rsid w:val="00806246"/>
    <w:rsid w:val="00826064"/>
    <w:rsid w:val="008265D0"/>
    <w:rsid w:val="00826FB5"/>
    <w:rsid w:val="008279FA"/>
    <w:rsid w:val="0085145E"/>
    <w:rsid w:val="008626E7"/>
    <w:rsid w:val="00870EE7"/>
    <w:rsid w:val="0087446A"/>
    <w:rsid w:val="008759F1"/>
    <w:rsid w:val="00876967"/>
    <w:rsid w:val="0087737C"/>
    <w:rsid w:val="00881457"/>
    <w:rsid w:val="008863B9"/>
    <w:rsid w:val="00891CFA"/>
    <w:rsid w:val="008926B9"/>
    <w:rsid w:val="008A45A6"/>
    <w:rsid w:val="008C7608"/>
    <w:rsid w:val="008D3077"/>
    <w:rsid w:val="008D6A4E"/>
    <w:rsid w:val="008E332C"/>
    <w:rsid w:val="008E474D"/>
    <w:rsid w:val="008F1033"/>
    <w:rsid w:val="008F686C"/>
    <w:rsid w:val="00901CAF"/>
    <w:rsid w:val="0090271F"/>
    <w:rsid w:val="00905E23"/>
    <w:rsid w:val="00906141"/>
    <w:rsid w:val="009148DE"/>
    <w:rsid w:val="00922BFA"/>
    <w:rsid w:val="00925999"/>
    <w:rsid w:val="00927B3D"/>
    <w:rsid w:val="00932319"/>
    <w:rsid w:val="00933E74"/>
    <w:rsid w:val="009351C0"/>
    <w:rsid w:val="009400AB"/>
    <w:rsid w:val="00941E30"/>
    <w:rsid w:val="00951A3A"/>
    <w:rsid w:val="00956FBB"/>
    <w:rsid w:val="00960E94"/>
    <w:rsid w:val="0096202C"/>
    <w:rsid w:val="0096348D"/>
    <w:rsid w:val="00966765"/>
    <w:rsid w:val="009733BE"/>
    <w:rsid w:val="009748CA"/>
    <w:rsid w:val="009777D9"/>
    <w:rsid w:val="00982CCF"/>
    <w:rsid w:val="00984024"/>
    <w:rsid w:val="00991B88"/>
    <w:rsid w:val="009A5753"/>
    <w:rsid w:val="009A579D"/>
    <w:rsid w:val="009B0FFA"/>
    <w:rsid w:val="009B162C"/>
    <w:rsid w:val="009B7E39"/>
    <w:rsid w:val="009C3012"/>
    <w:rsid w:val="009C4CF4"/>
    <w:rsid w:val="009D0B84"/>
    <w:rsid w:val="009D3D61"/>
    <w:rsid w:val="009E3297"/>
    <w:rsid w:val="009E6B5B"/>
    <w:rsid w:val="009F12D9"/>
    <w:rsid w:val="009F6462"/>
    <w:rsid w:val="009F734F"/>
    <w:rsid w:val="00A0662B"/>
    <w:rsid w:val="00A21959"/>
    <w:rsid w:val="00A246B6"/>
    <w:rsid w:val="00A25CC3"/>
    <w:rsid w:val="00A263D1"/>
    <w:rsid w:val="00A35C31"/>
    <w:rsid w:val="00A43FA1"/>
    <w:rsid w:val="00A47E70"/>
    <w:rsid w:val="00A50CF0"/>
    <w:rsid w:val="00A542FF"/>
    <w:rsid w:val="00A55A15"/>
    <w:rsid w:val="00A648CB"/>
    <w:rsid w:val="00A70028"/>
    <w:rsid w:val="00A74792"/>
    <w:rsid w:val="00A7671C"/>
    <w:rsid w:val="00A87BB1"/>
    <w:rsid w:val="00A97537"/>
    <w:rsid w:val="00AA2CBC"/>
    <w:rsid w:val="00AA5DE5"/>
    <w:rsid w:val="00AB44A3"/>
    <w:rsid w:val="00AC3DB9"/>
    <w:rsid w:val="00AC3EB4"/>
    <w:rsid w:val="00AC5591"/>
    <w:rsid w:val="00AC5820"/>
    <w:rsid w:val="00AD1CD8"/>
    <w:rsid w:val="00AE5AE9"/>
    <w:rsid w:val="00AE6C3A"/>
    <w:rsid w:val="00AE6FE6"/>
    <w:rsid w:val="00AF1A6F"/>
    <w:rsid w:val="00AF3415"/>
    <w:rsid w:val="00B02780"/>
    <w:rsid w:val="00B068A1"/>
    <w:rsid w:val="00B07092"/>
    <w:rsid w:val="00B120F4"/>
    <w:rsid w:val="00B15BA9"/>
    <w:rsid w:val="00B258BB"/>
    <w:rsid w:val="00B3068D"/>
    <w:rsid w:val="00B317AB"/>
    <w:rsid w:val="00B4357B"/>
    <w:rsid w:val="00B51DB3"/>
    <w:rsid w:val="00B51FED"/>
    <w:rsid w:val="00B55111"/>
    <w:rsid w:val="00B62AC8"/>
    <w:rsid w:val="00B661A1"/>
    <w:rsid w:val="00B67B97"/>
    <w:rsid w:val="00B75FB1"/>
    <w:rsid w:val="00B77B9A"/>
    <w:rsid w:val="00B968C8"/>
    <w:rsid w:val="00BA235F"/>
    <w:rsid w:val="00BA3EC5"/>
    <w:rsid w:val="00BA51D9"/>
    <w:rsid w:val="00BA52DC"/>
    <w:rsid w:val="00BA6634"/>
    <w:rsid w:val="00BB5DFC"/>
    <w:rsid w:val="00BB6DD6"/>
    <w:rsid w:val="00BC04BD"/>
    <w:rsid w:val="00BC0E8C"/>
    <w:rsid w:val="00BD279D"/>
    <w:rsid w:val="00BD474D"/>
    <w:rsid w:val="00BD690D"/>
    <w:rsid w:val="00BD6BB8"/>
    <w:rsid w:val="00BE4CA2"/>
    <w:rsid w:val="00BF40C4"/>
    <w:rsid w:val="00BF5084"/>
    <w:rsid w:val="00C0716A"/>
    <w:rsid w:val="00C1569E"/>
    <w:rsid w:val="00C160A6"/>
    <w:rsid w:val="00C26F73"/>
    <w:rsid w:val="00C30EB7"/>
    <w:rsid w:val="00C33231"/>
    <w:rsid w:val="00C35D15"/>
    <w:rsid w:val="00C4219F"/>
    <w:rsid w:val="00C605B9"/>
    <w:rsid w:val="00C60B82"/>
    <w:rsid w:val="00C613F0"/>
    <w:rsid w:val="00C614BF"/>
    <w:rsid w:val="00C66BA2"/>
    <w:rsid w:val="00C743CA"/>
    <w:rsid w:val="00C94792"/>
    <w:rsid w:val="00C95985"/>
    <w:rsid w:val="00CA4EEF"/>
    <w:rsid w:val="00CA708F"/>
    <w:rsid w:val="00CC5026"/>
    <w:rsid w:val="00CC68D0"/>
    <w:rsid w:val="00CD06AF"/>
    <w:rsid w:val="00CD1729"/>
    <w:rsid w:val="00CD72F7"/>
    <w:rsid w:val="00CE6C15"/>
    <w:rsid w:val="00D01F77"/>
    <w:rsid w:val="00D03F9A"/>
    <w:rsid w:val="00D06D51"/>
    <w:rsid w:val="00D1212A"/>
    <w:rsid w:val="00D14B77"/>
    <w:rsid w:val="00D15E43"/>
    <w:rsid w:val="00D23592"/>
    <w:rsid w:val="00D2439B"/>
    <w:rsid w:val="00D24991"/>
    <w:rsid w:val="00D26628"/>
    <w:rsid w:val="00D34D8A"/>
    <w:rsid w:val="00D35964"/>
    <w:rsid w:val="00D41EB7"/>
    <w:rsid w:val="00D43D25"/>
    <w:rsid w:val="00D469CF"/>
    <w:rsid w:val="00D50255"/>
    <w:rsid w:val="00D53D06"/>
    <w:rsid w:val="00D65461"/>
    <w:rsid w:val="00D66520"/>
    <w:rsid w:val="00D66AE8"/>
    <w:rsid w:val="00D74AD8"/>
    <w:rsid w:val="00D75737"/>
    <w:rsid w:val="00D87FEF"/>
    <w:rsid w:val="00D92747"/>
    <w:rsid w:val="00D927B3"/>
    <w:rsid w:val="00DA7114"/>
    <w:rsid w:val="00DB1D5C"/>
    <w:rsid w:val="00DB29D9"/>
    <w:rsid w:val="00DC58AF"/>
    <w:rsid w:val="00DC6555"/>
    <w:rsid w:val="00DD01F6"/>
    <w:rsid w:val="00DD1323"/>
    <w:rsid w:val="00DD2CF6"/>
    <w:rsid w:val="00DD4D76"/>
    <w:rsid w:val="00DD52D2"/>
    <w:rsid w:val="00DE34CF"/>
    <w:rsid w:val="00DE7A13"/>
    <w:rsid w:val="00DF53A0"/>
    <w:rsid w:val="00E07A21"/>
    <w:rsid w:val="00E13F3D"/>
    <w:rsid w:val="00E14385"/>
    <w:rsid w:val="00E210E7"/>
    <w:rsid w:val="00E23990"/>
    <w:rsid w:val="00E32339"/>
    <w:rsid w:val="00E34898"/>
    <w:rsid w:val="00E4293C"/>
    <w:rsid w:val="00E533D9"/>
    <w:rsid w:val="00E556AB"/>
    <w:rsid w:val="00E5589F"/>
    <w:rsid w:val="00E55A30"/>
    <w:rsid w:val="00E56AE1"/>
    <w:rsid w:val="00E61B6E"/>
    <w:rsid w:val="00E65101"/>
    <w:rsid w:val="00E733EA"/>
    <w:rsid w:val="00E82D4D"/>
    <w:rsid w:val="00E8699F"/>
    <w:rsid w:val="00E92650"/>
    <w:rsid w:val="00EA154E"/>
    <w:rsid w:val="00EB09B7"/>
    <w:rsid w:val="00EC342D"/>
    <w:rsid w:val="00EE1C08"/>
    <w:rsid w:val="00EE1D4B"/>
    <w:rsid w:val="00EE7D7C"/>
    <w:rsid w:val="00EF138C"/>
    <w:rsid w:val="00EF40D6"/>
    <w:rsid w:val="00EF50B2"/>
    <w:rsid w:val="00F0346C"/>
    <w:rsid w:val="00F256A3"/>
    <w:rsid w:val="00F25D98"/>
    <w:rsid w:val="00F300FB"/>
    <w:rsid w:val="00F33CD4"/>
    <w:rsid w:val="00F41DF3"/>
    <w:rsid w:val="00F45CE2"/>
    <w:rsid w:val="00F508F3"/>
    <w:rsid w:val="00F55363"/>
    <w:rsid w:val="00F55907"/>
    <w:rsid w:val="00F672B0"/>
    <w:rsid w:val="00F7360A"/>
    <w:rsid w:val="00F8390E"/>
    <w:rsid w:val="00F93A68"/>
    <w:rsid w:val="00F95539"/>
    <w:rsid w:val="00F957A8"/>
    <w:rsid w:val="00FB05D5"/>
    <w:rsid w:val="00FB6386"/>
    <w:rsid w:val="00FC20B8"/>
    <w:rsid w:val="00FD1BEB"/>
    <w:rsid w:val="00FD4FF9"/>
    <w:rsid w:val="00FD6DA6"/>
    <w:rsid w:val="00FE6AD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 w:type="character" w:customStyle="1" w:styleId="TACChar">
    <w:name w:val="TAC Char"/>
    <w:link w:val="TAC"/>
    <w:locked/>
    <w:rsid w:val="00DA71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95355">
      <w:bodyDiv w:val="1"/>
      <w:marLeft w:val="0"/>
      <w:marRight w:val="0"/>
      <w:marTop w:val="0"/>
      <w:marBottom w:val="0"/>
      <w:divBdr>
        <w:top w:val="none" w:sz="0" w:space="0" w:color="auto"/>
        <w:left w:val="none" w:sz="0" w:space="0" w:color="auto"/>
        <w:bottom w:val="none" w:sz="0" w:space="0" w:color="auto"/>
        <w:right w:val="none" w:sz="0" w:space="0" w:color="auto"/>
      </w:divBdr>
    </w:div>
    <w:div w:id="888036557">
      <w:bodyDiv w:val="1"/>
      <w:marLeft w:val="0"/>
      <w:marRight w:val="0"/>
      <w:marTop w:val="0"/>
      <w:marBottom w:val="0"/>
      <w:divBdr>
        <w:top w:val="none" w:sz="0" w:space="0" w:color="auto"/>
        <w:left w:val="none" w:sz="0" w:space="0" w:color="auto"/>
        <w:bottom w:val="none" w:sz="0" w:space="0" w:color="auto"/>
        <w:right w:val="none" w:sz="0" w:space="0" w:color="auto"/>
      </w:divBdr>
    </w:div>
    <w:div w:id="1029455720">
      <w:bodyDiv w:val="1"/>
      <w:marLeft w:val="0"/>
      <w:marRight w:val="0"/>
      <w:marTop w:val="0"/>
      <w:marBottom w:val="0"/>
      <w:divBdr>
        <w:top w:val="none" w:sz="0" w:space="0" w:color="auto"/>
        <w:left w:val="none" w:sz="0" w:space="0" w:color="auto"/>
        <w:bottom w:val="none" w:sz="0" w:space="0" w:color="auto"/>
        <w:right w:val="none" w:sz="0" w:space="0" w:color="auto"/>
      </w:divBdr>
    </w:div>
    <w:div w:id="1104151592">
      <w:bodyDiv w:val="1"/>
      <w:marLeft w:val="0"/>
      <w:marRight w:val="0"/>
      <w:marTop w:val="0"/>
      <w:marBottom w:val="0"/>
      <w:divBdr>
        <w:top w:val="none" w:sz="0" w:space="0" w:color="auto"/>
        <w:left w:val="none" w:sz="0" w:space="0" w:color="auto"/>
        <w:bottom w:val="none" w:sz="0" w:space="0" w:color="auto"/>
        <w:right w:val="none" w:sz="0" w:space="0" w:color="auto"/>
      </w:divBdr>
    </w:div>
    <w:div w:id="1257858697">
      <w:bodyDiv w:val="1"/>
      <w:marLeft w:val="0"/>
      <w:marRight w:val="0"/>
      <w:marTop w:val="0"/>
      <w:marBottom w:val="0"/>
      <w:divBdr>
        <w:top w:val="none" w:sz="0" w:space="0" w:color="auto"/>
        <w:left w:val="none" w:sz="0" w:space="0" w:color="auto"/>
        <w:bottom w:val="none" w:sz="0" w:space="0" w:color="auto"/>
        <w:right w:val="none" w:sz="0" w:space="0" w:color="auto"/>
      </w:divBdr>
    </w:div>
    <w:div w:id="1334139811">
      <w:bodyDiv w:val="1"/>
      <w:marLeft w:val="0"/>
      <w:marRight w:val="0"/>
      <w:marTop w:val="0"/>
      <w:marBottom w:val="0"/>
      <w:divBdr>
        <w:top w:val="none" w:sz="0" w:space="0" w:color="auto"/>
        <w:left w:val="none" w:sz="0" w:space="0" w:color="auto"/>
        <w:bottom w:val="none" w:sz="0" w:space="0" w:color="auto"/>
        <w:right w:val="none" w:sz="0" w:space="0" w:color="auto"/>
      </w:divBdr>
    </w:div>
    <w:div w:id="1369530736">
      <w:bodyDiv w:val="1"/>
      <w:marLeft w:val="0"/>
      <w:marRight w:val="0"/>
      <w:marTop w:val="0"/>
      <w:marBottom w:val="0"/>
      <w:divBdr>
        <w:top w:val="none" w:sz="0" w:space="0" w:color="auto"/>
        <w:left w:val="none" w:sz="0" w:space="0" w:color="auto"/>
        <w:bottom w:val="none" w:sz="0" w:space="0" w:color="auto"/>
        <w:right w:val="none" w:sz="0" w:space="0" w:color="auto"/>
      </w:divBdr>
    </w:div>
    <w:div w:id="1749577380">
      <w:bodyDiv w:val="1"/>
      <w:marLeft w:val="0"/>
      <w:marRight w:val="0"/>
      <w:marTop w:val="0"/>
      <w:marBottom w:val="0"/>
      <w:divBdr>
        <w:top w:val="none" w:sz="0" w:space="0" w:color="auto"/>
        <w:left w:val="none" w:sz="0" w:space="0" w:color="auto"/>
        <w:bottom w:val="none" w:sz="0" w:space="0" w:color="auto"/>
        <w:right w:val="none" w:sz="0" w:space="0" w:color="auto"/>
      </w:divBdr>
    </w:div>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9" Type="http://schemas.openxmlformats.org/officeDocument/2006/relationships/header" Target="header5.xml"/><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image" Target="media/image7.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Visio_Drawing3.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7.vsd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431B-6EDD-44EC-B3C0-0FA160B9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28</Pages>
  <Words>6619</Words>
  <Characters>50648</Characters>
  <Application>Microsoft Office Word</Application>
  <DocSecurity>0</DocSecurity>
  <Lines>422</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1900-01-01T00:00:00Z</cp:lastPrinted>
  <dcterms:created xsi:type="dcterms:W3CDTF">2022-08-18T14:44:00Z</dcterms:created>
  <dcterms:modified xsi:type="dcterms:W3CDTF">2022-08-18T15:24:00Z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